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EE09D3"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 xml:space="preserve">Настоящий текст объявления утвержден Решением Оценочной Комиссии </w:t>
      </w:r>
    </w:p>
    <w:p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 xml:space="preserve">от </w:t>
      </w:r>
      <w:r w:rsidR="00EE09D3">
        <w:rPr>
          <w:rFonts w:ascii="GHEA Grapalat" w:hAnsi="GHEA Grapalat"/>
          <w:i w:val="0"/>
          <w:szCs w:val="24"/>
        </w:rPr>
        <w:t>02 апреля</w:t>
      </w:r>
      <w:r w:rsidRPr="00C50D3A">
        <w:rPr>
          <w:rFonts w:ascii="GHEA Grapalat" w:hAnsi="GHEA Grapalat"/>
          <w:i w:val="0"/>
          <w:szCs w:val="24"/>
        </w:rPr>
        <w:t xml:space="preserve"> 20</w:t>
      </w:r>
      <w:r w:rsidR="00716303">
        <w:rPr>
          <w:rFonts w:ascii="GHEA Grapalat" w:hAnsi="GHEA Grapalat"/>
          <w:i w:val="0"/>
          <w:szCs w:val="24"/>
        </w:rPr>
        <w:t>26</w:t>
      </w:r>
      <w:r w:rsidR="00EA58E9" w:rsidRPr="00EA58E9">
        <w:rPr>
          <w:rFonts w:ascii="GHEA Grapalat" w:hAnsi="GHEA Grapalat"/>
          <w:i w:val="0"/>
          <w:szCs w:val="24"/>
        </w:rPr>
        <w:t xml:space="preserve"> </w:t>
      </w:r>
      <w:r w:rsidRPr="00C50D3A">
        <w:rPr>
          <w:rFonts w:ascii="GHEA Grapalat" w:hAnsi="GHEA Grapalat"/>
          <w:i w:val="0"/>
          <w:szCs w:val="24"/>
        </w:rPr>
        <w:t>года номер</w:t>
      </w:r>
      <w:r w:rsidR="00EE09D3">
        <w:rPr>
          <w:rFonts w:ascii="GHEA Grapalat" w:hAnsi="GHEA Grapalat"/>
          <w:i w:val="0"/>
          <w:szCs w:val="24"/>
        </w:rPr>
        <w:t xml:space="preserve"> 1</w:t>
      </w:r>
      <w:r w:rsidRPr="00C50D3A">
        <w:rPr>
          <w:rFonts w:ascii="GHEA Grapalat" w:hAnsi="GHEA Grapalat"/>
          <w:i w:val="0"/>
          <w:szCs w:val="24"/>
        </w:rPr>
        <w:t xml:space="preserve"> </w:t>
      </w:r>
    </w:p>
    <w:p w:rsidR="00056FF2" w:rsidRPr="00EE09D3" w:rsidRDefault="009735A1" w:rsidP="00056FF2">
      <w:pPr>
        <w:pStyle w:val="a3"/>
        <w:widowControl w:val="0"/>
        <w:spacing w:after="160" w:line="240" w:lineRule="auto"/>
        <w:ind w:firstLine="0"/>
        <w:jc w:val="center"/>
        <w:rPr>
          <w:rFonts w:ascii="GHEA Grapalat" w:hAnsi="GHEA Grapalat"/>
          <w:b/>
          <w:i w:val="0"/>
          <w:sz w:val="22"/>
          <w:szCs w:val="22"/>
          <w:u w:val="single"/>
          <w:lang w:val="hy-AM"/>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w:t>
      </w:r>
      <w:r w:rsidR="0098406A" w:rsidRPr="0098406A">
        <w:rPr>
          <w:rFonts w:ascii="GHEA Grapalat" w:hAnsi="GHEA Grapalat"/>
          <w:b/>
          <w:i w:val="0"/>
          <w:sz w:val="22"/>
          <w:szCs w:val="22"/>
          <w:lang w:val="en-US"/>
        </w:rPr>
        <w:t>GMSH</w:t>
      </w:r>
      <w:r w:rsidR="0098406A" w:rsidRPr="0098406A">
        <w:rPr>
          <w:rFonts w:ascii="GHEA Grapalat" w:hAnsi="GHEA Grapalat"/>
          <w:b/>
          <w:i w:val="0"/>
          <w:sz w:val="22"/>
          <w:szCs w:val="22"/>
        </w:rPr>
        <w:t>-</w:t>
      </w:r>
      <w:r w:rsidR="00C50D3A" w:rsidRPr="0098406A">
        <w:rPr>
          <w:rFonts w:ascii="GHEA Grapalat" w:hAnsi="GHEA Grapalat" w:cs="Arial"/>
          <w:b/>
          <w:i w:val="0"/>
          <w:sz w:val="22"/>
          <w:szCs w:val="22"/>
          <w:shd w:val="clear" w:color="auto" w:fill="FFFFFF"/>
        </w:rPr>
        <w:t>EAAPDzB</w:t>
      </w:r>
      <w:r w:rsidR="0098406A" w:rsidRPr="0098406A">
        <w:rPr>
          <w:rFonts w:ascii="GHEA Grapalat" w:hAnsi="GHEA Grapalat" w:cs="Arial"/>
          <w:b/>
          <w:i w:val="0"/>
          <w:sz w:val="22"/>
          <w:szCs w:val="22"/>
          <w:shd w:val="clear" w:color="auto" w:fill="FFFFFF"/>
        </w:rPr>
        <w:t>-2026/</w:t>
      </w:r>
      <w:r w:rsidR="00EE09D3">
        <w:rPr>
          <w:rFonts w:ascii="GHEA Grapalat" w:hAnsi="GHEA Grapalat" w:cs="Arial"/>
          <w:b/>
          <w:i w:val="0"/>
          <w:sz w:val="22"/>
          <w:szCs w:val="22"/>
          <w:shd w:val="clear" w:color="auto" w:fill="FFFFFF"/>
          <w:lang w:val="hy-AM"/>
        </w:rPr>
        <w:t>3</w:t>
      </w:r>
    </w:p>
    <w:p w:rsidR="00056FF2" w:rsidRPr="00C50D3A" w:rsidRDefault="00056FF2" w:rsidP="00056FF2">
      <w:pPr>
        <w:pStyle w:val="a3"/>
        <w:widowControl w:val="0"/>
        <w:spacing w:after="160" w:line="240" w:lineRule="auto"/>
        <w:ind w:firstLine="0"/>
        <w:rPr>
          <w:rFonts w:ascii="GHEA Grapalat" w:hAnsi="GHEA Grapalat"/>
          <w:b/>
          <w:i w:val="0"/>
          <w:u w:val="single"/>
          <w:lang w:val="af-ZA"/>
        </w:rPr>
      </w:pPr>
    </w:p>
    <w:p w:rsidR="00A35D38" w:rsidRPr="00C50D3A" w:rsidRDefault="00056FF2" w:rsidP="0098406A">
      <w:pPr>
        <w:pStyle w:val="a3"/>
        <w:widowControl w:val="0"/>
        <w:spacing w:line="240" w:lineRule="auto"/>
        <w:rPr>
          <w:rFonts w:ascii="GHEA Grapalat" w:hAnsi="GHEA Grapalat"/>
          <w:i w:val="0"/>
        </w:rPr>
      </w:pPr>
      <w:r w:rsidRPr="00C50D3A">
        <w:rPr>
          <w:rFonts w:ascii="GHEA Grapalat" w:hAnsi="GHEA Grapalat"/>
          <w:i w:val="0"/>
        </w:rPr>
        <w:t xml:space="preserve">Заказчик </w:t>
      </w:r>
      <w:r w:rsidR="0098406A">
        <w:rPr>
          <w:rFonts w:ascii="GHEA Grapalat" w:hAnsi="GHEA Grapalat"/>
          <w:i w:val="0"/>
        </w:rPr>
        <w:t>муниципалитет общины Севан</w:t>
      </w:r>
      <w:r w:rsidRPr="00C50D3A">
        <w:rPr>
          <w:rFonts w:ascii="GHEA Grapalat" w:hAnsi="GHEA Grapalat"/>
          <w:i w:val="0"/>
        </w:rPr>
        <w:t>, находящийся по адресу:</w:t>
      </w:r>
      <w:r w:rsidR="0098406A">
        <w:rPr>
          <w:rFonts w:ascii="GHEA Grapalat" w:hAnsi="GHEA Grapalat"/>
          <w:i w:val="0"/>
        </w:rPr>
        <w:t xml:space="preserve"> г. Севан</w:t>
      </w:r>
      <w:r w:rsidR="00D179ED">
        <w:rPr>
          <w:rFonts w:ascii="GHEA Grapalat" w:hAnsi="GHEA Grapalat"/>
          <w:i w:val="0"/>
        </w:rPr>
        <w:t>,</w:t>
      </w:r>
      <w:r w:rsidR="0098406A">
        <w:rPr>
          <w:rFonts w:ascii="GHEA Grapalat" w:hAnsi="GHEA Grapalat"/>
          <w:i w:val="0"/>
        </w:rPr>
        <w:t xml:space="preserve"> ул. </w:t>
      </w:r>
      <w:proofErr w:type="spellStart"/>
      <w:r w:rsidR="0098406A">
        <w:rPr>
          <w:rFonts w:ascii="GHEA Grapalat" w:hAnsi="GHEA Grapalat"/>
          <w:i w:val="0"/>
        </w:rPr>
        <w:t>Наирян</w:t>
      </w:r>
      <w:proofErr w:type="spellEnd"/>
      <w:r w:rsidR="0098406A">
        <w:rPr>
          <w:rFonts w:ascii="GHEA Grapalat" w:hAnsi="GHEA Grapalat"/>
          <w:i w:val="0"/>
        </w:rPr>
        <w:t>, 164</w:t>
      </w:r>
      <w:r w:rsidR="00A35D38" w:rsidRPr="00C50D3A">
        <w:rPr>
          <w:rFonts w:ascii="GHEA Grapalat" w:hAnsi="GHEA Grapalat"/>
          <w:i w:val="0"/>
        </w:rPr>
        <w:t>,</w:t>
      </w:r>
      <w:r w:rsidR="0098406A">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F6083C" w:rsidRPr="0098406A" w:rsidRDefault="00F6083C" w:rsidP="0098406A">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roofErr w:type="spellStart"/>
      <w:r w:rsidR="00716303">
        <w:rPr>
          <w:rFonts w:ascii="GHEA Grapalat" w:hAnsi="GHEA Grapalat"/>
          <w:i w:val="0"/>
          <w:spacing w:val="6"/>
        </w:rPr>
        <w:t>концелярск</w:t>
      </w:r>
      <w:r w:rsidR="00EE09D3">
        <w:rPr>
          <w:rFonts w:ascii="GHEA Grapalat" w:hAnsi="GHEA Grapalat"/>
          <w:i w:val="0"/>
          <w:spacing w:val="6"/>
        </w:rPr>
        <w:t>ой</w:t>
      </w:r>
      <w:proofErr w:type="spellEnd"/>
      <w:r w:rsidR="00EE09D3">
        <w:rPr>
          <w:rFonts w:ascii="GHEA Grapalat" w:hAnsi="GHEA Grapalat"/>
          <w:i w:val="0"/>
          <w:spacing w:val="6"/>
        </w:rPr>
        <w:t xml:space="preserve"> бумаги</w:t>
      </w:r>
      <w:r w:rsidR="00EE09D3">
        <w:rPr>
          <w:rFonts w:ascii="GHEA Grapalat" w:hAnsi="GHEA Grapalat"/>
          <w:i w:val="0"/>
        </w:rPr>
        <w:t xml:space="preserve"> </w:t>
      </w:r>
      <w:r w:rsidRPr="00996C18">
        <w:rPr>
          <w:rFonts w:ascii="GHEA Grapalat" w:hAnsi="GHEA Grapalat"/>
          <w:i w:val="0"/>
        </w:rPr>
        <w:t>(далее — договор).</w:t>
      </w:r>
    </w:p>
    <w:p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Pr="00996C18">
        <w:rPr>
          <w:rFonts w:ascii="GHEA Grapalat" w:hAnsi="GHEA Grapalat"/>
          <w:i w:val="0"/>
        </w:rPr>
        <w:t xml:space="preserve"> часов</w:t>
      </w:r>
      <w:r w:rsidR="00D179ED">
        <w:rPr>
          <w:rFonts w:ascii="GHEA Grapalat" w:hAnsi="GHEA Grapalat"/>
          <w:i w:val="0"/>
        </w:rPr>
        <w:t xml:space="preserve"> 10-ого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00D179ED" w:rsidRPr="00996C18">
        <w:rPr>
          <w:rFonts w:ascii="GHEA Grapalat" w:hAnsi="GHEA Grapalat"/>
          <w:i w:val="0"/>
        </w:rPr>
        <w:t xml:space="preserve"> часов</w:t>
      </w:r>
      <w:r w:rsidR="00D179ED">
        <w:rPr>
          <w:rFonts w:ascii="GHEA Grapalat" w:hAnsi="GHEA Grapalat"/>
          <w:i w:val="0"/>
        </w:rPr>
        <w:t xml:space="preserve"> на 10-ий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996C18" w:rsidRDefault="004D1BC5" w:rsidP="00D179ED">
      <w:pPr>
        <w:pStyle w:val="a3"/>
        <w:widowControl w:val="0"/>
        <w:spacing w:line="240" w:lineRule="auto"/>
        <w:ind w:firstLine="0"/>
        <w:jc w:val="left"/>
        <w:rPr>
          <w:rFonts w:ascii="GHEA Grapalat" w:hAnsi="GHEA Grapalat"/>
          <w:i w:val="0"/>
          <w:sz w:val="16"/>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D179ED">
        <w:rPr>
          <w:rFonts w:ascii="GHEA Grapalat" w:hAnsi="GHEA Grapalat"/>
          <w:i w:val="0"/>
        </w:rPr>
        <w:t xml:space="preserve"> </w:t>
      </w:r>
      <w:proofErr w:type="spellStart"/>
      <w:r w:rsidR="00D179ED">
        <w:rPr>
          <w:rFonts w:ascii="GHEA Grapalat" w:hAnsi="GHEA Grapalat"/>
          <w:i w:val="0"/>
        </w:rPr>
        <w:t>Артаку</w:t>
      </w:r>
      <w:proofErr w:type="spellEnd"/>
      <w:r w:rsidR="00D179ED">
        <w:rPr>
          <w:rFonts w:ascii="GHEA Grapalat" w:hAnsi="GHEA Grapalat"/>
          <w:i w:val="0"/>
        </w:rPr>
        <w:t xml:space="preserve"> Аветисяну.</w:t>
      </w:r>
    </w:p>
    <w:p w:rsidR="004D1BC5" w:rsidRPr="00D179ED" w:rsidRDefault="004518C2" w:rsidP="004518C2">
      <w:pPr>
        <w:pStyle w:val="a3"/>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w:t>
      </w:r>
      <w:r w:rsidR="00D179ED" w:rsidRPr="00D179ED">
        <w:rPr>
          <w:rFonts w:ascii="GHEA Grapalat" w:hAnsi="GHEA Grapalat"/>
          <w:i w:val="0"/>
        </w:rPr>
        <w:t>:</w:t>
      </w:r>
      <w:r w:rsidR="004D1BC5" w:rsidRPr="00996C18">
        <w:rPr>
          <w:rFonts w:ascii="GHEA Grapalat" w:hAnsi="GHEA Grapalat"/>
          <w:i w:val="0"/>
        </w:rPr>
        <w:t xml:space="preserve"> </w:t>
      </w:r>
      <w:proofErr w:type="spellStart"/>
      <w:r w:rsidR="00D179ED">
        <w:rPr>
          <w:rFonts w:ascii="GHEA Grapalat" w:hAnsi="GHEA Grapalat"/>
          <w:i w:val="0"/>
          <w:lang w:val="en-US"/>
        </w:rPr>
        <w:t>sevan</w:t>
      </w:r>
      <w:proofErr w:type="spellEnd"/>
      <w:r w:rsidR="00D179ED" w:rsidRPr="00D179ED">
        <w:rPr>
          <w:rFonts w:ascii="GHEA Grapalat" w:hAnsi="GHEA Grapalat"/>
          <w:i w:val="0"/>
        </w:rPr>
        <w:t>.</w:t>
      </w:r>
      <w:proofErr w:type="spellStart"/>
      <w:r w:rsidR="00D179ED">
        <w:rPr>
          <w:rFonts w:ascii="GHEA Grapalat" w:hAnsi="GHEA Grapalat"/>
          <w:i w:val="0"/>
          <w:lang w:val="en-US"/>
        </w:rPr>
        <w:t>gegharkunik</w:t>
      </w:r>
      <w:proofErr w:type="spellEnd"/>
      <w:r w:rsidR="00D179ED" w:rsidRPr="00D179ED">
        <w:rPr>
          <w:rFonts w:ascii="GHEA Grapalat" w:hAnsi="GHEA Grapalat"/>
          <w:i w:val="0"/>
        </w:rPr>
        <w:t>@</w:t>
      </w:r>
      <w:proofErr w:type="spellStart"/>
      <w:r w:rsidR="00D179ED">
        <w:rPr>
          <w:rFonts w:ascii="GHEA Grapalat" w:hAnsi="GHEA Grapalat"/>
          <w:i w:val="0"/>
          <w:lang w:val="en-US"/>
        </w:rPr>
        <w:t>mta</w:t>
      </w:r>
      <w:proofErr w:type="spellEnd"/>
      <w:r w:rsidR="00D179ED" w:rsidRPr="00D179ED">
        <w:rPr>
          <w:rFonts w:ascii="GHEA Grapalat" w:hAnsi="GHEA Grapalat"/>
          <w:i w:val="0"/>
        </w:rPr>
        <w:t>.</w:t>
      </w:r>
      <w:r w:rsidR="00D179ED">
        <w:rPr>
          <w:rFonts w:ascii="GHEA Grapalat" w:hAnsi="GHEA Grapalat"/>
          <w:i w:val="0"/>
          <w:lang w:val="en-US"/>
        </w:rPr>
        <w:t>gov</w:t>
      </w:r>
      <w:r w:rsidR="00D179ED" w:rsidRPr="00D179ED">
        <w:rPr>
          <w:rFonts w:ascii="GHEA Grapalat" w:hAnsi="GHEA Grapalat"/>
          <w:i w:val="0"/>
        </w:rPr>
        <w:t>.</w:t>
      </w:r>
      <w:r w:rsidR="00D179ED">
        <w:rPr>
          <w:rFonts w:ascii="GHEA Grapalat" w:hAnsi="GHEA Grapalat"/>
          <w:i w:val="0"/>
          <w:lang w:val="en-US"/>
        </w:rPr>
        <w:t>am</w:t>
      </w:r>
    </w:p>
    <w:p w:rsidR="004D1BC5" w:rsidRPr="00D179ED"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D179ED" w:rsidRPr="00D179ED">
        <w:rPr>
          <w:rFonts w:ascii="GHEA Grapalat" w:hAnsi="GHEA Grapalat"/>
          <w:i w:val="0"/>
        </w:rPr>
        <w:t>+37491169016</w:t>
      </w:r>
    </w:p>
    <w:p w:rsidR="004D1BC5" w:rsidRPr="00996C18" w:rsidRDefault="004518C2" w:rsidP="004518C2">
      <w:pPr>
        <w:pStyle w:val="a3"/>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w:t>
      </w:r>
      <w:r w:rsidR="00D179ED" w:rsidRPr="00716303">
        <w:rPr>
          <w:rFonts w:ascii="GHEA Grapalat" w:hAnsi="GHEA Grapalat"/>
          <w:i w:val="0"/>
        </w:rPr>
        <w:t>:</w:t>
      </w:r>
      <w:r w:rsidR="004D1BC5" w:rsidRPr="00996C18">
        <w:rPr>
          <w:rFonts w:ascii="GHEA Grapalat" w:hAnsi="GHEA Grapalat"/>
          <w:i w:val="0"/>
        </w:rPr>
        <w:t xml:space="preserve"> </w:t>
      </w:r>
      <w:r w:rsidR="00D179ED">
        <w:rPr>
          <w:rFonts w:ascii="GHEA Grapalat" w:hAnsi="GHEA Grapalat"/>
          <w:i w:val="0"/>
        </w:rPr>
        <w:t>муниципалитет общины Севан</w:t>
      </w:r>
    </w:p>
    <w:p w:rsidR="00F27984" w:rsidRPr="00996C18" w:rsidRDefault="00F27984">
      <w:pPr>
        <w:rPr>
          <w:rFonts w:ascii="GHEA Grapalat" w:eastAsia="Times New Roman" w:hAnsi="GHEA Grapalat" w:cs="Times New Roman"/>
          <w:sz w:val="24"/>
          <w:szCs w:val="16"/>
          <w:lang w:val="ru-RU" w:eastAsia="ru-RU" w:bidi="ru-RU"/>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0098406A" w:rsidRPr="0098406A">
        <w:rPr>
          <w:rFonts w:ascii="GHEA Grapalat" w:hAnsi="GHEA Grapalat"/>
          <w:b/>
          <w:i/>
          <w:sz w:val="22"/>
          <w:szCs w:val="22"/>
          <w:lang w:val="en-US"/>
        </w:rPr>
        <w:t>GMSH</w:t>
      </w:r>
      <w:r w:rsidR="0098406A" w:rsidRPr="0098406A">
        <w:rPr>
          <w:rFonts w:ascii="GHEA Grapalat" w:hAnsi="GHEA Grapalat"/>
          <w:b/>
          <w:i/>
          <w:sz w:val="22"/>
          <w:szCs w:val="22"/>
        </w:rPr>
        <w:t>-</w:t>
      </w:r>
      <w:r w:rsidR="0098406A" w:rsidRPr="0098406A">
        <w:rPr>
          <w:rFonts w:ascii="GHEA Grapalat" w:hAnsi="GHEA Grapalat" w:cs="Arial"/>
          <w:b/>
          <w:sz w:val="22"/>
          <w:szCs w:val="22"/>
          <w:shd w:val="clear" w:color="auto" w:fill="FFFFFF"/>
        </w:rPr>
        <w:t>EAAPDzB</w:t>
      </w:r>
      <w:r w:rsidR="0098406A" w:rsidRPr="0098406A">
        <w:rPr>
          <w:rFonts w:ascii="GHEA Grapalat" w:hAnsi="GHEA Grapalat" w:cs="Arial"/>
          <w:b/>
          <w:i/>
          <w:sz w:val="22"/>
          <w:szCs w:val="22"/>
          <w:shd w:val="clear" w:color="auto" w:fill="FFFFFF"/>
        </w:rPr>
        <w:t>-2026/</w:t>
      </w:r>
      <w:r w:rsidR="00EE09D3">
        <w:rPr>
          <w:rFonts w:ascii="GHEA Grapalat" w:hAnsi="GHEA Grapalat" w:cs="Arial"/>
          <w:b/>
          <w:i/>
          <w:sz w:val="22"/>
          <w:szCs w:val="22"/>
          <w:shd w:val="clear" w:color="auto" w:fill="FFFFFF"/>
        </w:rPr>
        <w:t>3</w:t>
      </w:r>
      <w:r w:rsidR="00F27984" w:rsidRPr="00996C18">
        <w:rPr>
          <w:rFonts w:ascii="GHEA Grapalat" w:hAnsi="GHEA Grapalat" w:cs="Times Armenian"/>
          <w:i/>
        </w:rPr>
        <w:br/>
      </w:r>
      <w:r w:rsidR="00F27984" w:rsidRPr="00996C18">
        <w:rPr>
          <w:rFonts w:ascii="GHEA Grapalat" w:hAnsi="GHEA Grapalat"/>
          <w:i/>
        </w:rPr>
        <w:t xml:space="preserve">№ </w:t>
      </w:r>
      <w:r w:rsidR="0098406A" w:rsidRPr="0098406A">
        <w:rPr>
          <w:rFonts w:ascii="GHEA Grapalat" w:hAnsi="GHEA Grapalat"/>
          <w:i/>
        </w:rPr>
        <w:t>1</w:t>
      </w:r>
      <w:r w:rsidR="00F27984" w:rsidRPr="00996C18">
        <w:rPr>
          <w:rFonts w:ascii="GHEA Grapalat" w:hAnsi="GHEA Grapalat"/>
          <w:i/>
        </w:rPr>
        <w:t xml:space="preserve"> от </w:t>
      </w:r>
      <w:r w:rsidR="00EE09D3">
        <w:rPr>
          <w:rFonts w:ascii="GHEA Grapalat" w:hAnsi="GHEA Grapalat"/>
          <w:i/>
        </w:rPr>
        <w:t>0</w:t>
      </w:r>
      <w:r w:rsidR="00716303">
        <w:rPr>
          <w:rFonts w:ascii="GHEA Grapalat" w:hAnsi="GHEA Grapalat"/>
          <w:i/>
        </w:rPr>
        <w:t>2</w:t>
      </w:r>
      <w:r w:rsidR="0098406A" w:rsidRPr="0098406A">
        <w:rPr>
          <w:rFonts w:ascii="GHEA Grapalat" w:hAnsi="GHEA Grapalat"/>
          <w:i/>
        </w:rPr>
        <w:t>.0</w:t>
      </w:r>
      <w:r w:rsidR="00EE09D3">
        <w:rPr>
          <w:rFonts w:ascii="GHEA Grapalat" w:hAnsi="GHEA Grapalat"/>
          <w:i/>
        </w:rPr>
        <w:t>4</w:t>
      </w:r>
      <w:r w:rsidR="0098406A" w:rsidRPr="0098406A">
        <w:rPr>
          <w:rFonts w:ascii="GHEA Grapalat" w:hAnsi="GHEA Grapalat"/>
          <w:i/>
        </w:rPr>
        <w:t>.</w:t>
      </w:r>
      <w:r w:rsidR="00F27984" w:rsidRPr="00996C18">
        <w:rPr>
          <w:rFonts w:ascii="GHEA Grapalat" w:hAnsi="GHEA Grapalat"/>
          <w:i/>
        </w:rPr>
        <w:t>20</w:t>
      </w:r>
      <w:r w:rsidR="0098406A" w:rsidRPr="0098406A">
        <w:rPr>
          <w:rFonts w:ascii="GHEA Grapalat" w:hAnsi="GHEA Grapalat"/>
          <w:i/>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D179ED" w:rsidRDefault="00D179ED" w:rsidP="008A7C48">
      <w:pPr>
        <w:pStyle w:val="a8"/>
        <w:widowControl w:val="0"/>
        <w:spacing w:after="160"/>
        <w:ind w:right="-7" w:firstLine="567"/>
        <w:jc w:val="center"/>
        <w:rPr>
          <w:rFonts w:ascii="GHEA Grapalat" w:hAnsi="GHEA Grapalat"/>
          <w:iCs/>
        </w:rPr>
      </w:pPr>
      <w:r w:rsidRPr="00D179ED">
        <w:rPr>
          <w:rFonts w:ascii="GHEA Grapalat" w:hAnsi="GHEA Grapalat"/>
          <w:iCs/>
        </w:rPr>
        <w:t>МУНИЦИПАЛИТЕТ ОБЩИНЫ СЕВАН</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716303">
        <w:rPr>
          <w:rFonts w:ascii="GHEA Grapalat" w:hAnsi="GHEA Grapalat"/>
        </w:rPr>
        <w:t>КОНЦЕЛЯРСК</w:t>
      </w:r>
      <w:r w:rsidR="00EE09D3">
        <w:rPr>
          <w:rFonts w:ascii="GHEA Grapalat" w:hAnsi="GHEA Grapalat"/>
        </w:rPr>
        <w:t>ОЙ БУМАГИ</w:t>
      </w:r>
      <w:r w:rsidR="00716303">
        <w:rPr>
          <w:rFonts w:ascii="GHEA Grapalat" w:hAnsi="GHEA Grapalat"/>
        </w:rPr>
        <w:t xml:space="preserve"> </w:t>
      </w:r>
      <w:r w:rsidR="00D179ED" w:rsidRPr="00C50D3A">
        <w:rPr>
          <w:rFonts w:ascii="GHEA Grapalat" w:hAnsi="GHEA Grapalat"/>
        </w:rPr>
        <w:t xml:space="preserve">ДЛЯ НУЖД </w:t>
      </w:r>
      <w:r w:rsidR="00D179ED" w:rsidRPr="00D179ED">
        <w:rPr>
          <w:rFonts w:ascii="GHEA Grapalat" w:hAnsi="GHEA Grapalat"/>
          <w:iCs/>
        </w:rPr>
        <w:t>МУНИЦИПАЛИТЕТ</w:t>
      </w:r>
      <w:r w:rsidR="00D179ED">
        <w:rPr>
          <w:rFonts w:ascii="GHEA Grapalat" w:hAnsi="GHEA Grapalat"/>
          <w:iCs/>
        </w:rPr>
        <w:t>А</w:t>
      </w:r>
      <w:r w:rsidR="00D179ED" w:rsidRPr="00D179ED">
        <w:rPr>
          <w:rFonts w:ascii="GHEA Grapalat" w:hAnsi="GHEA Grapalat"/>
          <w:iCs/>
        </w:rPr>
        <w:t xml:space="preserve"> ОБЩИНЫ СЕВАН</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 xml:space="preserve">-при возникновении вопросов и проблем, связанных с системой, ,Вы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D179ED" w:rsidRPr="00996C18" w:rsidRDefault="00D179ED" w:rsidP="00D179ED">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716303">
        <w:rPr>
          <w:rFonts w:ascii="GHEA Grapalat" w:hAnsi="GHEA Grapalat"/>
        </w:rPr>
        <w:t>КОНЦЕЛЯРСК</w:t>
      </w:r>
      <w:r w:rsidR="00EE09D3">
        <w:rPr>
          <w:rFonts w:ascii="GHEA Grapalat" w:hAnsi="GHEA Grapalat"/>
        </w:rPr>
        <w:t>ОЙ</w:t>
      </w:r>
      <w:r w:rsidR="00716303">
        <w:rPr>
          <w:rFonts w:ascii="GHEA Grapalat" w:hAnsi="GHEA Grapalat"/>
        </w:rPr>
        <w:t xml:space="preserve"> </w:t>
      </w:r>
      <w:r w:rsidR="00EE09D3">
        <w:rPr>
          <w:rFonts w:ascii="GHEA Grapalat" w:hAnsi="GHEA Grapalat"/>
        </w:rPr>
        <w:t>БУМАГИ</w:t>
      </w:r>
      <w:r w:rsidRPr="00D179ED">
        <w:rPr>
          <w:rFonts w:ascii="GHEA Grapalat" w:hAnsi="GHEA Grapalat"/>
        </w:rPr>
        <w:t xml:space="preserve"> </w:t>
      </w:r>
      <w:r w:rsidRPr="00C50D3A">
        <w:rPr>
          <w:rFonts w:ascii="GHEA Grapalat" w:hAnsi="GHEA Grapalat"/>
        </w:rPr>
        <w:t xml:space="preserve">ДЛЯ НУЖД </w:t>
      </w:r>
      <w:r w:rsidRPr="00D179ED">
        <w:rPr>
          <w:rFonts w:ascii="GHEA Grapalat" w:hAnsi="GHEA Grapalat"/>
          <w:iCs/>
        </w:rPr>
        <w:t>МУНИЦИПАЛИТЕТ</w:t>
      </w:r>
      <w:r>
        <w:rPr>
          <w:rFonts w:ascii="GHEA Grapalat" w:hAnsi="GHEA Grapalat"/>
          <w:iCs/>
        </w:rPr>
        <w:t>А</w:t>
      </w:r>
      <w:r w:rsidRPr="00D179ED">
        <w:rPr>
          <w:rFonts w:ascii="GHEA Grapalat" w:hAnsi="GHEA Grapalat"/>
          <w:iCs/>
        </w:rPr>
        <w:t xml:space="preserve"> ОБЩИНЫ СЕВАН</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187BAE" w:rsidRDefault="00327A2A" w:rsidP="00AE6BA1">
      <w:pPr>
        <w:spacing w:line="240" w:lineRule="auto"/>
        <w:rPr>
          <w:rFonts w:ascii="GHEA Grapalat" w:hAnsi="GHEA Grapalat"/>
          <w:iCs/>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 xml:space="preserve">под кодом </w:t>
      </w:r>
      <w:r w:rsidR="00187BAE" w:rsidRPr="00187BAE">
        <w:rPr>
          <w:rFonts w:ascii="GHEA Grapalat" w:hAnsi="GHEA Grapalat"/>
          <w:b/>
          <w:iCs/>
          <w:sz w:val="20"/>
          <w:szCs w:val="20"/>
        </w:rPr>
        <w:t>GMSH</w:t>
      </w:r>
      <w:r w:rsidR="00187BAE" w:rsidRPr="00187BAE">
        <w:rPr>
          <w:rFonts w:ascii="GHEA Grapalat" w:hAnsi="GHEA Grapalat"/>
          <w:b/>
          <w:iCs/>
          <w:sz w:val="20"/>
          <w:szCs w:val="20"/>
          <w:lang w:val="ru-RU"/>
        </w:rPr>
        <w:t>-</w:t>
      </w:r>
      <w:proofErr w:type="spellStart"/>
      <w:r w:rsidR="00187BAE" w:rsidRPr="00187BAE">
        <w:rPr>
          <w:rFonts w:ascii="GHEA Grapalat" w:hAnsi="GHEA Grapalat" w:cs="Arial"/>
          <w:b/>
          <w:iCs/>
          <w:sz w:val="20"/>
          <w:szCs w:val="20"/>
          <w:shd w:val="clear" w:color="auto" w:fill="FFFFFF"/>
        </w:rPr>
        <w:t>EAAPDzB</w:t>
      </w:r>
      <w:proofErr w:type="spellEnd"/>
      <w:r w:rsidR="00187BAE" w:rsidRPr="00187BAE">
        <w:rPr>
          <w:rFonts w:ascii="GHEA Grapalat" w:hAnsi="GHEA Grapalat" w:cs="Arial"/>
          <w:b/>
          <w:iCs/>
          <w:sz w:val="20"/>
          <w:szCs w:val="20"/>
          <w:shd w:val="clear" w:color="auto" w:fill="FFFFFF"/>
          <w:lang w:val="ru-RU"/>
        </w:rPr>
        <w:t>-2026/</w:t>
      </w:r>
      <w:r w:rsidR="00EE09D3">
        <w:rPr>
          <w:rFonts w:ascii="GHEA Grapalat" w:hAnsi="GHEA Grapalat" w:cs="Arial"/>
          <w:b/>
          <w:iCs/>
          <w:sz w:val="20"/>
          <w:szCs w:val="20"/>
          <w:shd w:val="clear" w:color="auto" w:fill="FFFFFF"/>
          <w:lang w:val="ru-RU"/>
        </w:rPr>
        <w:t>3</w:t>
      </w:r>
      <w:r w:rsidR="00187BAE" w:rsidRPr="00187BAE">
        <w:rPr>
          <w:rFonts w:ascii="GHEA Grapalat" w:hAnsi="GHEA Grapalat" w:cs="Arial"/>
          <w:b/>
          <w:iCs/>
          <w:sz w:val="20"/>
          <w:szCs w:val="20"/>
          <w:shd w:val="clear" w:color="auto" w:fill="FFFFFF"/>
          <w:lang w:val="ru-RU"/>
        </w:rPr>
        <w:t xml:space="preserve"> (</w:t>
      </w:r>
      <w:r w:rsidRPr="00187BAE">
        <w:rPr>
          <w:rFonts w:ascii="GHEA Grapalat" w:hAnsi="GHEA Grapalat"/>
          <w:iCs/>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187BAE">
        <w:rPr>
          <w:rFonts w:ascii="GHEA Grapalat" w:hAnsi="GHEA Grapalat"/>
          <w:iCs/>
          <w:sz w:val="20"/>
          <w:szCs w:val="20"/>
          <w:lang w:val="ru-RU"/>
        </w:rPr>
        <w:t>Настоящее Приглашение составлено</w:t>
      </w:r>
      <w:r w:rsidRPr="00C50D3A">
        <w:rPr>
          <w:rFonts w:ascii="GHEA Grapalat" w:hAnsi="GHEA Grapalat"/>
          <w:sz w:val="20"/>
          <w:szCs w:val="20"/>
          <w:lang w:val="ru-RU"/>
        </w:rPr>
        <w:t xml:space="preserve">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187BAE" w:rsidRDefault="00BD60BE" w:rsidP="00BD60BE">
      <w:pPr>
        <w:widowControl w:val="0"/>
        <w:spacing w:line="240" w:lineRule="auto"/>
        <w:ind w:firstLine="567"/>
        <w:rPr>
          <w:rFonts w:ascii="GHEA Grapalat" w:hAnsi="GHEA Grapalat" w:cs="Times Armenian"/>
          <w:sz w:val="20"/>
          <w:szCs w:val="20"/>
          <w:lang w:val="ru-RU"/>
        </w:rPr>
      </w:pPr>
      <w:r w:rsidRPr="00187BAE">
        <w:rPr>
          <w:rFonts w:ascii="GHEA Grapalat" w:hAnsi="GHEA Grapalat"/>
          <w:sz w:val="20"/>
          <w:szCs w:val="20"/>
          <w:lang w:val="ru-RU"/>
        </w:rPr>
        <w:t xml:space="preserve">Адрес электронной почты секретаря оценочной комиссии </w:t>
      </w:r>
      <w:proofErr w:type="spellStart"/>
      <w:r w:rsidR="005B4691" w:rsidRPr="00187BAE">
        <w:rPr>
          <w:rFonts w:ascii="GHEA Grapalat" w:hAnsi="GHEA Grapalat"/>
          <w:iCs/>
          <w:sz w:val="20"/>
          <w:szCs w:val="20"/>
        </w:rPr>
        <w:t>sevan</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gegharkunik</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mta</w:t>
      </w:r>
      <w:proofErr w:type="spellEnd"/>
      <w:r w:rsidR="005B4691" w:rsidRPr="00187BAE">
        <w:rPr>
          <w:rFonts w:ascii="GHEA Grapalat" w:hAnsi="GHEA Grapalat"/>
          <w:iCs/>
          <w:sz w:val="20"/>
          <w:szCs w:val="20"/>
          <w:lang w:val="ru-RU"/>
        </w:rPr>
        <w:t>.</w:t>
      </w:r>
      <w:r w:rsidR="005B4691" w:rsidRPr="00187BAE">
        <w:rPr>
          <w:rFonts w:ascii="GHEA Grapalat" w:hAnsi="GHEA Grapalat"/>
          <w:iCs/>
          <w:sz w:val="20"/>
          <w:szCs w:val="20"/>
        </w:rPr>
        <w:t>gov</w:t>
      </w:r>
      <w:r w:rsidR="005B4691" w:rsidRPr="00187BAE">
        <w:rPr>
          <w:rFonts w:ascii="GHEA Grapalat" w:hAnsi="GHEA Grapalat"/>
          <w:iCs/>
          <w:sz w:val="20"/>
          <w:szCs w:val="20"/>
          <w:lang w:val="ru-RU"/>
        </w:rPr>
        <w:t>.</w:t>
      </w:r>
      <w:r w:rsidR="005B4691" w:rsidRPr="00187BAE">
        <w:rPr>
          <w:rFonts w:ascii="GHEA Grapalat" w:hAnsi="GHEA Grapalat"/>
          <w:iCs/>
          <w:sz w:val="20"/>
          <w:szCs w:val="20"/>
        </w:rPr>
        <w:t>am</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proofErr w:type="spellStart"/>
      <w:r w:rsidR="00915ECE">
        <w:rPr>
          <w:rFonts w:ascii="GHEA Grapalat" w:hAnsi="GHEA Grapalat"/>
          <w:b w:val="0"/>
          <w:color w:val="000000" w:themeColor="text1"/>
          <w:sz w:val="20"/>
          <w:szCs w:val="24"/>
          <w:lang w:val="ru-RU"/>
        </w:rPr>
        <w:t>концелярск</w:t>
      </w:r>
      <w:r w:rsidR="00001AE3">
        <w:rPr>
          <w:rFonts w:ascii="GHEA Grapalat" w:hAnsi="GHEA Grapalat"/>
          <w:b w:val="0"/>
          <w:color w:val="000000" w:themeColor="text1"/>
          <w:sz w:val="20"/>
          <w:szCs w:val="24"/>
          <w:lang w:val="ru-RU"/>
        </w:rPr>
        <w:t>ой</w:t>
      </w:r>
      <w:proofErr w:type="spellEnd"/>
      <w:r w:rsidR="00001AE3">
        <w:rPr>
          <w:rFonts w:ascii="GHEA Grapalat" w:hAnsi="GHEA Grapalat"/>
          <w:b w:val="0"/>
          <w:color w:val="000000" w:themeColor="text1"/>
          <w:sz w:val="20"/>
          <w:szCs w:val="24"/>
          <w:lang w:val="ru-RU"/>
        </w:rPr>
        <w:t xml:space="preserve"> бумаги</w:t>
      </w:r>
      <w:bookmarkStart w:id="0" w:name="_GoBack"/>
      <w:bookmarkEnd w:id="0"/>
      <w:r w:rsidRPr="008E149E">
        <w:rPr>
          <w:rFonts w:ascii="GHEA Grapalat" w:hAnsi="GHEA Grapalat"/>
          <w:b w:val="0"/>
          <w:color w:val="000000" w:themeColor="text1"/>
          <w:sz w:val="20"/>
          <w:szCs w:val="24"/>
          <w:lang w:val="ru-RU"/>
        </w:rPr>
        <w:t xml:space="preserve"> (далее — также товар) для нужд </w:t>
      </w:r>
      <w:r w:rsidR="00187BAE">
        <w:rPr>
          <w:rFonts w:ascii="GHEA Grapalat" w:hAnsi="GHEA Grapalat"/>
          <w:b w:val="0"/>
          <w:color w:val="000000" w:themeColor="text1"/>
          <w:sz w:val="20"/>
          <w:szCs w:val="24"/>
          <w:lang w:val="ru-RU"/>
        </w:rPr>
        <w:t>муниципалитета общины Севан</w:t>
      </w:r>
      <w:r w:rsidRPr="008E149E">
        <w:rPr>
          <w:rFonts w:ascii="GHEA Grapalat" w:hAnsi="GHEA Grapalat"/>
          <w:b w:val="0"/>
          <w:color w:val="000000" w:themeColor="text1"/>
          <w:sz w:val="20"/>
          <w:szCs w:val="24"/>
          <w:lang w:val="ru-RU"/>
        </w:rPr>
        <w:t xml:space="preserve">, которые сгруппированы в лоты </w:t>
      </w:r>
      <w:r w:rsidR="005B4691" w:rsidRPr="005B4691">
        <w:rPr>
          <w:rFonts w:ascii="GHEA Grapalat" w:hAnsi="GHEA Grapalat"/>
          <w:b w:val="0"/>
          <w:color w:val="000000" w:themeColor="text1"/>
          <w:sz w:val="20"/>
          <w:szCs w:val="24"/>
          <w:lang w:val="ru-RU"/>
        </w:rPr>
        <w:t>1</w:t>
      </w:r>
      <w:r w:rsidRPr="008E149E">
        <w:rPr>
          <w:rFonts w:ascii="GHEA Grapalat" w:hAnsi="GHEA Grapalat"/>
          <w:b w:val="0"/>
          <w:color w:val="000000" w:themeColor="text1"/>
          <w:sz w:val="20"/>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roofErr w:type="spellEnd"/>
          </w:p>
        </w:tc>
        <w:tc>
          <w:tcPr>
            <w:tcW w:w="6317" w:type="dxa"/>
            <w:vMerge w:val="restart"/>
            <w:vAlign w:val="center"/>
          </w:tcPr>
          <w:p w:rsidR="000B44F5" w:rsidRPr="00996C18" w:rsidRDefault="000B44F5" w:rsidP="00C654FE">
            <w:pPr>
              <w:pStyle w:val="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2"/>
              <w:widowControl w:val="0"/>
              <w:spacing w:line="240" w:lineRule="auto"/>
              <w:rPr>
                <w:rFonts w:ascii="GHEA Grapalat" w:hAnsi="GHEA Grapalat"/>
                <w:color w:val="000000" w:themeColor="text1"/>
                <w:sz w:val="20"/>
                <w:szCs w:val="24"/>
                <w:u w:val="single"/>
              </w:rPr>
            </w:pPr>
          </w:p>
        </w:tc>
      </w:tr>
      <w:tr w:rsidR="00716303" w:rsidRPr="00996C18" w:rsidTr="00001AE3">
        <w:trPr>
          <w:trHeight w:val="433"/>
          <w:jc w:val="center"/>
        </w:trPr>
        <w:tc>
          <w:tcPr>
            <w:tcW w:w="1545" w:type="dxa"/>
            <w:vAlign w:val="center"/>
          </w:tcPr>
          <w:p w:rsidR="00716303" w:rsidRPr="00001AE3" w:rsidRDefault="00716303" w:rsidP="00001AE3">
            <w:pPr>
              <w:pStyle w:val="2"/>
              <w:widowControl w:val="0"/>
              <w:spacing w:after="0" w:line="240" w:lineRule="auto"/>
              <w:jc w:val="center"/>
              <w:rPr>
                <w:rFonts w:ascii="GHEA Grapalat" w:hAnsi="GHEA Grapalat"/>
                <w:color w:val="000000" w:themeColor="text1"/>
                <w:sz w:val="20"/>
                <w:szCs w:val="20"/>
              </w:rPr>
            </w:pPr>
            <w:r w:rsidRPr="00001AE3">
              <w:rPr>
                <w:rFonts w:ascii="GHEA Grapalat" w:hAnsi="GHEA Grapalat"/>
                <w:color w:val="000000" w:themeColor="text1"/>
                <w:sz w:val="20"/>
                <w:szCs w:val="20"/>
              </w:rPr>
              <w:t>1</w:t>
            </w:r>
          </w:p>
        </w:tc>
        <w:tc>
          <w:tcPr>
            <w:tcW w:w="1372" w:type="dxa"/>
            <w:vAlign w:val="center"/>
          </w:tcPr>
          <w:p w:rsidR="00716303" w:rsidRPr="00001AE3" w:rsidRDefault="00001AE3" w:rsidP="00001AE3">
            <w:pPr>
              <w:spacing w:line="240" w:lineRule="auto"/>
              <w:jc w:val="center"/>
              <w:rPr>
                <w:rFonts w:ascii="GHEA Grapalat" w:hAnsi="GHEA Grapalat"/>
                <w:sz w:val="20"/>
                <w:szCs w:val="20"/>
              </w:rPr>
            </w:pPr>
            <w:r w:rsidRPr="00001AE3">
              <w:rPr>
                <w:rFonts w:ascii="GHEA Grapalat" w:hAnsi="GHEA Grapalat"/>
                <w:sz w:val="20"/>
                <w:szCs w:val="20"/>
              </w:rPr>
              <w:t>2200000</w:t>
            </w:r>
          </w:p>
        </w:tc>
        <w:tc>
          <w:tcPr>
            <w:tcW w:w="6317" w:type="dxa"/>
            <w:vAlign w:val="center"/>
          </w:tcPr>
          <w:p w:rsidR="00716303" w:rsidRPr="00001AE3" w:rsidRDefault="00EE09D3" w:rsidP="00001AE3">
            <w:pPr>
              <w:spacing w:line="240" w:lineRule="auto"/>
              <w:jc w:val="center"/>
              <w:rPr>
                <w:rFonts w:ascii="GHEA Grapalat" w:hAnsi="GHEA Grapalat"/>
                <w:sz w:val="20"/>
                <w:szCs w:val="20"/>
                <w:lang w:val="ru-RU"/>
              </w:rPr>
            </w:pPr>
            <w:r w:rsidRPr="00001AE3">
              <w:rPr>
                <w:rFonts w:ascii="GHEA Grapalat" w:hAnsi="GHEA Grapalat"/>
                <w:sz w:val="20"/>
                <w:szCs w:val="20"/>
                <w:lang w:val="ru-RU"/>
              </w:rPr>
              <w:t>Бумага</w:t>
            </w:r>
            <w:r w:rsidR="00437453" w:rsidRPr="00001AE3">
              <w:rPr>
                <w:rFonts w:ascii="GHEA Grapalat" w:hAnsi="GHEA Grapalat"/>
                <w:sz w:val="20"/>
                <w:szCs w:val="20"/>
                <w:lang w:val="ru-RU"/>
              </w:rPr>
              <w:t>,</w:t>
            </w:r>
            <w:r w:rsidRPr="00001AE3">
              <w:rPr>
                <w:rFonts w:ascii="GHEA Grapalat" w:hAnsi="GHEA Grapalat"/>
                <w:sz w:val="20"/>
                <w:szCs w:val="20"/>
                <w:lang w:val="ru-RU"/>
              </w:rPr>
              <w:t xml:space="preserve"> формы А4</w:t>
            </w:r>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sidRPr="00F33229">
        <w:rPr>
          <w:rFonts w:ascii="GHEA Grapalat" w:hAnsi="GHEA Grapalat"/>
          <w:sz w:val="24"/>
          <w:szCs w:val="24"/>
          <w:lang w:val="ru-RU"/>
        </w:rPr>
        <w:t xml:space="preserve"> </w:t>
      </w:r>
      <w:r>
        <w:rPr>
          <w:rFonts w:ascii="GHEA Grapalat" w:hAnsi="GHEA Grapalat"/>
          <w:sz w:val="24"/>
          <w:szCs w:val="24"/>
        </w:rPr>
        <w:t>o</w:t>
      </w:r>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w:t>
      </w:r>
      <w:r w:rsidRPr="000F78B8">
        <w:rPr>
          <w:rFonts w:ascii="GHEA Grapalat" w:hAnsi="GHEA Grapalat"/>
          <w:sz w:val="24"/>
          <w:szCs w:val="24"/>
          <w:lang w:val="ru-RU"/>
        </w:rPr>
        <w:lastRenderedPageBreak/>
        <w:t xml:space="preserve">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а.участником</w:t>
      </w:r>
      <w:proofErr w:type="spell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б.лицом</w:t>
      </w:r>
      <w:proofErr w:type="spellEnd"/>
      <w:r w:rsidRPr="004125BB">
        <w:rPr>
          <w:rFonts w:ascii="GHEA Grapalat" w:hAnsi="GHEA Grapalat"/>
          <w:color w:val="000000"/>
          <w:sz w:val="22"/>
          <w:szCs w:val="22"/>
        </w:rPr>
        <w:t xml:space="preserve">, имеющим возможность предопределять решения юридического лица иным, не </w:t>
      </w:r>
      <w:r w:rsidRPr="004125BB">
        <w:rPr>
          <w:rFonts w:ascii="GHEA Grapalat" w:hAnsi="GHEA Grapalat"/>
          <w:color w:val="000000"/>
          <w:sz w:val="22"/>
          <w:szCs w:val="22"/>
        </w:rPr>
        <w:lastRenderedPageBreak/>
        <w:t>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в.председателем</w:t>
      </w:r>
      <w:proofErr w:type="spell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r w:rsidRPr="004125BB">
        <w:rPr>
          <w:rFonts w:ascii="GHEA Grapalat" w:hAnsi="GHEA Grapalat"/>
          <w:color w:val="000000"/>
          <w:sz w:val="22"/>
          <w:szCs w:val="22"/>
        </w:rPr>
        <w:t>г.сотрудником</w:t>
      </w:r>
      <w:proofErr w:type="spellEnd"/>
      <w:r w:rsidR="00314757">
        <w:rPr>
          <w:rFonts w:ascii="GHEA Grapalat" w:hAnsi="GHEA Grapalat"/>
          <w:color w:val="000000"/>
          <w:sz w:val="22"/>
          <w:szCs w:val="22"/>
        </w:rPr>
        <w:t xml:space="preserve"> </w:t>
      </w:r>
      <w:r w:rsidRPr="004125BB">
        <w:rPr>
          <w:rFonts w:ascii="GHEA Grapalat" w:hAnsi="GHEA Grapalat"/>
          <w:color w:val="000000"/>
          <w:sz w:val="22"/>
          <w:szCs w:val="22"/>
        </w:rPr>
        <w:t>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 xml:space="preserve">Заявки на процедуру необходимо подать посредством системы не позднее, чем </w:t>
      </w:r>
      <w:r w:rsidR="00187BAE">
        <w:rPr>
          <w:rFonts w:ascii="GHEA Grapalat" w:hAnsi="GHEA Grapalat"/>
          <w:lang w:val="ru-RU"/>
        </w:rPr>
        <w:t>11:00</w:t>
      </w:r>
      <w:r w:rsidR="0063557E" w:rsidRPr="00996C18">
        <w:rPr>
          <w:rFonts w:ascii="GHEA Grapalat" w:hAnsi="GHEA Grapalat"/>
          <w:lang w:val="ru-RU"/>
        </w:rPr>
        <w:t xml:space="preserve"> часов </w:t>
      </w:r>
      <w:r w:rsidR="00187BAE">
        <w:rPr>
          <w:rFonts w:ascii="GHEA Grapalat" w:hAnsi="GHEA Grapalat"/>
          <w:lang w:val="ru-RU"/>
        </w:rPr>
        <w:t>10</w:t>
      </w:r>
      <w:r w:rsidR="0063557E" w:rsidRPr="00996C18">
        <w:rPr>
          <w:rFonts w:ascii="GHEA Grapalat" w:hAnsi="GHEA Grapalat"/>
          <w:lang w:val="ru-RU"/>
        </w:rPr>
        <w:t xml:space="preserve">-го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поданные по истечении окончательного срока подачи заявок, не 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lastRenderedPageBreak/>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996C18">
        <w:rPr>
          <w:rFonts w:ascii="GHEA Grapalat" w:hAnsi="GHEA Grapalat" w:cs="Sylfaen"/>
          <w:szCs w:val="22"/>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2D1E6A" w:rsidRPr="00996C18" w:rsidRDefault="002D1E6A" w:rsidP="00187BAE">
      <w:pPr>
        <w:jc w:val="center"/>
        <w:rPr>
          <w:rFonts w:ascii="GHEA Grapalat" w:hAnsi="GHEA Grapalat" w:cs="Sylfaen"/>
          <w:b/>
          <w:lang w:val="ru-RU"/>
        </w:rPr>
      </w:pPr>
      <w:r w:rsidRPr="00996C18">
        <w:rPr>
          <w:rFonts w:ascii="GHEA Grapalat" w:hAnsi="GHEA Grapalat" w:cs="Sylfaen"/>
          <w:b/>
          <w:lang w:val="ru-RU"/>
        </w:rPr>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8.2 Электронный аукцион начинается в рабочий день, следующий за истечением срока подачи </w:t>
      </w:r>
      <w:r w:rsidRPr="00996C18">
        <w:rPr>
          <w:rFonts w:ascii="GHEA Grapalat" w:hAnsi="GHEA Grapalat" w:cs="Sylfaen"/>
          <w:lang w:val="ru-RU"/>
        </w:rPr>
        <w:lastRenderedPageBreak/>
        <w:t xml:space="preserve">заявок </w:t>
      </w:r>
      <w:r w:rsidR="00437453">
        <w:rPr>
          <w:rFonts w:ascii="GHEA Grapalat" w:hAnsi="GHEA Grapalat" w:cs="Sylfaen"/>
          <w:lang w:val="ru-RU"/>
        </w:rPr>
        <w:t>04</w:t>
      </w:r>
      <w:r w:rsidR="00187BAE">
        <w:rPr>
          <w:rFonts w:ascii="GHEA Grapalat" w:hAnsi="GHEA Grapalat" w:cs="Sylfaen"/>
          <w:lang w:val="ru-RU"/>
        </w:rPr>
        <w:t>/</w:t>
      </w:r>
      <w:r w:rsidR="00437453">
        <w:rPr>
          <w:rFonts w:ascii="GHEA Grapalat" w:hAnsi="GHEA Grapalat" w:cs="Sylfaen"/>
          <w:lang w:val="ru-RU"/>
        </w:rPr>
        <w:t>14</w:t>
      </w:r>
      <w:r w:rsidR="00187BAE">
        <w:rPr>
          <w:rFonts w:ascii="GHEA Grapalat" w:hAnsi="GHEA Grapalat" w:cs="Sylfaen"/>
          <w:lang w:val="ru-RU"/>
        </w:rPr>
        <w:t>/</w:t>
      </w:r>
      <w:r w:rsidRPr="00996C18">
        <w:rPr>
          <w:rFonts w:ascii="GHEA Grapalat" w:hAnsi="GHEA Grapalat" w:cs="Sylfaen"/>
          <w:lang w:val="ru-RU"/>
        </w:rPr>
        <w:t>202</w:t>
      </w:r>
      <w:r w:rsidR="00187BAE">
        <w:rPr>
          <w:rFonts w:ascii="GHEA Grapalat" w:hAnsi="GHEA Grapalat" w:cs="Sylfaen"/>
          <w:lang w:val="ru-RU"/>
        </w:rPr>
        <w:t>6</w:t>
      </w:r>
      <w:r w:rsidRPr="00996C18">
        <w:rPr>
          <w:rFonts w:ascii="GHEA Grapalat" w:hAnsi="GHEA Grapalat" w:cs="Sylfaen"/>
          <w:lang w:val="ru-RU"/>
        </w:rPr>
        <w:t xml:space="preserve">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lastRenderedPageBreak/>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w:t>
      </w:r>
      <w:r w:rsidR="006F0326" w:rsidRPr="003C3F3D">
        <w:rPr>
          <w:rFonts w:ascii="GHEA Grapalat" w:hAnsi="GHEA Grapalat"/>
          <w:lang w:val="ru-RU"/>
        </w:rPr>
        <w:lastRenderedPageBreak/>
        <w:t>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w:t>
      </w:r>
      <w:r w:rsidR="005A4573" w:rsidRPr="00996C18">
        <w:rPr>
          <w:rFonts w:ascii="GHEA Grapalat" w:hAnsi="GHEA Grapalat"/>
          <w:lang w:val="ru-RU"/>
        </w:rPr>
        <w:lastRenderedPageBreak/>
        <w:t>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lastRenderedPageBreak/>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187BAE"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p>
    <w:p w:rsidR="00187BAE" w:rsidRDefault="00A45818" w:rsidP="00EC33F4">
      <w:pPr>
        <w:widowControl w:val="0"/>
        <w:tabs>
          <w:tab w:val="left" w:pos="1276"/>
        </w:tabs>
        <w:spacing w:line="240" w:lineRule="auto"/>
        <w:rPr>
          <w:rFonts w:ascii="GHEA Grapalat" w:hAnsi="GHEA Grapalat"/>
          <w:lang w:val="ru-RU"/>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xml:space="preserve">.2) или наличных денег, </w:t>
      </w:r>
      <w:r w:rsidRPr="00140236">
        <w:rPr>
          <w:rFonts w:ascii="GHEA Grapalat" w:hAnsi="GHEA Grapalat"/>
          <w:lang w:val="ru-RU"/>
        </w:rPr>
        <w:t>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w:t>
      </w:r>
      <w:r w:rsidR="00811ACD" w:rsidRPr="00811ACD">
        <w:rPr>
          <w:rFonts w:ascii="GHEA Grapalat" w:hAnsi="GHEA Grapalat" w:cs="Sylfaen"/>
          <w:lang w:val="ru-RU" w:bidi="ru-RU"/>
        </w:rPr>
        <w:lastRenderedPageBreak/>
        <w:t>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BD3575" w:rsidRDefault="007B63E9" w:rsidP="007B63E9">
      <w:pPr>
        <w:widowControl w:val="0"/>
        <w:tabs>
          <w:tab w:val="left" w:pos="630"/>
        </w:tabs>
        <w:spacing w:line="240" w:lineRule="auto"/>
        <w:rPr>
          <w:rFonts w:ascii="GHEA Grapalat" w:hAnsi="GHEA Grapalat"/>
          <w:lang w:val="ru-RU"/>
        </w:rPr>
      </w:pPr>
      <w:r>
        <w:rPr>
          <w:rFonts w:ascii="GHEA Grapalat" w:hAnsi="GHEA Grapalat" w:cs="Sylfaen"/>
          <w:lang w:val="ru-RU"/>
        </w:rPr>
        <w:tab/>
      </w:r>
      <w:r w:rsidR="005839C3"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w:t>
      </w:r>
      <w:r w:rsidR="00BD379D" w:rsidRPr="00BD3575">
        <w:rPr>
          <w:rFonts w:ascii="GHEA Grapalat" w:hAnsi="GHEA Grapalat"/>
          <w:lang w:val="ru-RU"/>
        </w:rPr>
        <w:t xml:space="preserve">Обеспечение договора представляется в виде </w:t>
      </w:r>
      <w:r w:rsidRPr="00BD3575">
        <w:rPr>
          <w:rFonts w:ascii="GHEA Grapalat" w:hAnsi="GHEA Grapalat"/>
          <w:lang w:val="ru-RU"/>
        </w:rPr>
        <w:t>в одностороннем порядке утвержденного заявления-в виде неустойки (приложение 4.1) или наличных денег.</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BD3575">
        <w:rPr>
          <w:rFonts w:ascii="GHEA Grapalat" w:hAnsi="GHEA Grapalat"/>
          <w:lang w:val="ru-RU"/>
        </w:rPr>
        <w:t xml:space="preserve"> </w:t>
      </w:r>
      <w:r w:rsidR="00D83EAE" w:rsidRPr="00996C18">
        <w:rPr>
          <w:rFonts w:ascii="GHEA Grapalat" w:hAnsi="GHEA Grapalat"/>
          <w:lang w:val="ru-RU"/>
        </w:rPr>
        <w:t>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BD3575"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lastRenderedPageBreak/>
        <w:tab/>
      </w:r>
      <w:r w:rsidR="00301631"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рабочих дней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r w:rsidRPr="00C05EEB">
        <w:rPr>
          <w:rFonts w:ascii="GHEA Grapalat" w:hAnsi="GHEA Grapalat"/>
          <w:lang w:val="ru-RU"/>
        </w:rPr>
        <w:t>РА</w:t>
      </w:r>
      <w:r w:rsidR="005D1F7A">
        <w:rPr>
          <w:rFonts w:ascii="GHEA Grapalat" w:hAnsi="GHEA Grapalat"/>
          <w:lang w:val="ru-RU"/>
        </w:rPr>
        <w:t>,с</w:t>
      </w:r>
      <w:proofErr w:type="spell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BD3575" w:rsidP="00EC33F4">
      <w:pPr>
        <w:widowControl w:val="0"/>
        <w:tabs>
          <w:tab w:val="left" w:pos="1276"/>
        </w:tabs>
        <w:spacing w:line="240" w:lineRule="auto"/>
        <w:rPr>
          <w:rFonts w:ascii="GHEA Grapalat" w:hAnsi="GHEA Grapalat" w:cs="Sylfaen"/>
          <w:lang w:val="ru-RU"/>
        </w:rPr>
      </w:pPr>
      <w:r>
        <w:rPr>
          <w:rFonts w:ascii="GHEA Grapalat" w:hAnsi="GHEA Grapalat"/>
          <w:lang w:val="ru-RU"/>
        </w:rPr>
        <w:tab/>
      </w:r>
      <w:r w:rsidR="00EC33F4">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 xml:space="preserve">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C726F9">
        <w:rPr>
          <w:rFonts w:ascii="GHEA Grapalat" w:hAnsi="GHEA Grapalat"/>
          <w:lang w:val="ru-RU"/>
        </w:rPr>
        <w:lastRenderedPageBreak/>
        <w:t>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lastRenderedPageBreak/>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003C66BA" w:rsidRPr="00C726F9">
        <w:rPr>
          <w:rFonts w:ascii="GHEA Grapalat" w:hAnsi="GHEA Grapalat"/>
          <w:lang w:val="ru-RU"/>
        </w:rPr>
        <w:t>органа.Уполномоченный</w:t>
      </w:r>
      <w:proofErr w:type="spell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3"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4"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F06D0C">
        <w:rPr>
          <w:rFonts w:ascii="GHEA Grapalat" w:hAnsi="GHEA Grapalat" w:cs="Arial"/>
          <w:b/>
          <w:iCs/>
          <w:sz w:val="22"/>
          <w:szCs w:val="22"/>
          <w:shd w:val="clear" w:color="auto" w:fill="FFFFFF"/>
          <w:lang w:val="ru-RU"/>
        </w:rPr>
        <w:t>3</w:t>
      </w:r>
    </w:p>
    <w:p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00BD3575" w:rsidRPr="00716303">
        <w:rPr>
          <w:rFonts w:ascii="GHEA Grapalat" w:hAnsi="GHEA Grapalat"/>
          <w:b/>
          <w:iCs/>
          <w:lang w:val="ru-RU"/>
        </w:rPr>
        <w:t xml:space="preserve"> </w:t>
      </w:r>
      <w:r w:rsidR="00BD3575" w:rsidRPr="00BD3575">
        <w:rPr>
          <w:rFonts w:ascii="GHEA Grapalat" w:hAnsi="GHEA Grapalat"/>
          <w:b/>
          <w:iCs/>
        </w:rPr>
        <w:t>GMSH</w:t>
      </w:r>
      <w:r w:rsidR="00BD3575" w:rsidRPr="00716303">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716303">
        <w:rPr>
          <w:rFonts w:ascii="GHEA Grapalat" w:hAnsi="GHEA Grapalat" w:cs="Arial"/>
          <w:b/>
          <w:iCs/>
          <w:shd w:val="clear" w:color="auto" w:fill="FFFFFF"/>
          <w:lang w:val="ru-RU"/>
        </w:rPr>
        <w:t>-2026/</w:t>
      </w:r>
      <w:r w:rsidR="00F06D0C">
        <w:rPr>
          <w:rFonts w:ascii="GHEA Grapalat" w:hAnsi="GHEA Grapalat" w:cs="Arial"/>
          <w:b/>
          <w:iCs/>
          <w:shd w:val="clear" w:color="auto" w:fill="FFFFFF"/>
          <w:lang w:val="ru-RU"/>
        </w:rPr>
        <w:t>3</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5"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16"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r w:rsidRPr="0073472C">
        <w:rPr>
          <w:rFonts w:ascii="GHEA Grapalat" w:hAnsi="GHEA Grapalat"/>
          <w:lang w:val="ru-RU"/>
        </w:rPr>
        <w:t>подтверждает,что</w:t>
      </w:r>
      <w:proofErr w:type="spell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F06D0C">
        <w:rPr>
          <w:rFonts w:ascii="GHEA Grapalat" w:hAnsi="GHEA Grapalat" w:cs="Arial"/>
          <w:b/>
          <w:iCs/>
          <w:shd w:val="clear" w:color="auto" w:fill="FFFFFF"/>
          <w:lang w:val="ru-RU"/>
        </w:rPr>
        <w:t>3</w:t>
      </w:r>
      <w:r w:rsidR="00716303">
        <w:rPr>
          <w:rFonts w:ascii="GHEA Grapalat" w:hAnsi="GHEA Grapalat" w:cs="Arial"/>
          <w:b/>
          <w:iCs/>
          <w:shd w:val="clear" w:color="auto" w:fill="FFFFFF"/>
          <w:lang w:val="ru-RU"/>
        </w:rPr>
        <w:t xml:space="preserve"> </w:t>
      </w:r>
      <w:r w:rsidR="002D5172" w:rsidRPr="00163FE8">
        <w:rPr>
          <w:rFonts w:ascii="GHEA Grapalat" w:hAnsi="GHEA Grapalat"/>
          <w:color w:val="000000" w:themeColor="text1"/>
          <w:lang w:val="ru-RU"/>
        </w:rPr>
        <w:t>и</w:t>
      </w:r>
      <w:r w:rsidR="00716303">
        <w:rPr>
          <w:rFonts w:ascii="GHEA Grapalat" w:hAnsi="GHEA Grapalat"/>
          <w:color w:val="000000" w:themeColor="text1"/>
          <w:lang w:val="ru-RU"/>
        </w:rPr>
        <w:t xml:space="preserve"> </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001AE3"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001AE3"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001AE3"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001AE3"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7" w:author="Inesa Kocharyan" w:date="2022-10-25T11:55:00Z"/>
          <w:rFonts w:ascii="GHEA Grapalat" w:hAnsi="GHEA Grapalat"/>
          <w:lang w:val="ru-RU"/>
        </w:rPr>
      </w:pPr>
      <w:proofErr w:type="spell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r w:rsidRPr="00996C18">
        <w:rPr>
          <w:rFonts w:ascii="GHEA Grapalat" w:hAnsi="GHEA Grapalat"/>
          <w:sz w:val="16"/>
          <w:lang w:val="ru-RU"/>
        </w:rPr>
        <w:t>должность,имя</w:t>
      </w:r>
      <w:proofErr w:type="spell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18"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19"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16303"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F06D0C">
        <w:rPr>
          <w:rFonts w:ascii="GHEA Grapalat" w:hAnsi="GHEA Grapalat" w:cs="Arial"/>
          <w:b/>
          <w:iCs/>
          <w:sz w:val="22"/>
          <w:szCs w:val="22"/>
          <w:shd w:val="clear" w:color="auto" w:fill="FFFFFF"/>
          <w:lang w:val="ru-RU"/>
        </w:rPr>
        <w:t>3</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001AE3"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001AE3"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001AE3"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01AE3"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01AE3"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01AE3"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lastRenderedPageBreak/>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01AE3"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01AE3"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001AE3"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001AE3"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001AE3"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001AE3"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001AE3"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001AE3"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001AE3"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001AE3"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001AE3"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01AE3"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001AE3"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01AE3"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01AE3"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01AE3"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01AE3"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01AE3"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001AE3"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001AE3"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C5BB6">
        <w:rPr>
          <w:rFonts w:ascii="GHEA Grapalat" w:hAnsi="GHEA Grapalat"/>
          <w:lang w:val="ru-RU"/>
        </w:rPr>
        <w:t>муниципалитета.В</w:t>
      </w:r>
      <w:proofErr w:type="spell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16303"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F06D0C">
        <w:rPr>
          <w:rFonts w:ascii="GHEA Grapalat" w:hAnsi="GHEA Grapalat" w:cs="Arial"/>
          <w:b/>
          <w:iCs/>
          <w:sz w:val="22"/>
          <w:szCs w:val="22"/>
          <w:shd w:val="clear" w:color="auto" w:fill="FFFFFF"/>
          <w:lang w:val="ru-RU"/>
        </w:rPr>
        <w:t>3</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2"/>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346E22" w:rsidRPr="003A28E0" w:rsidRDefault="00346E22" w:rsidP="00B032C0">
      <w:pPr>
        <w:pStyle w:val="a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a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номер заключаемого </w:t>
      </w:r>
      <w:proofErr w:type="spellStart"/>
      <w:r w:rsidRPr="005945C9">
        <w:rPr>
          <w:rFonts w:ascii="GHEA Grapalat" w:eastAsiaTheme="minorHAnsi" w:hAnsi="GHEA Grapalat" w:cstheme="minorBidi"/>
          <w:sz w:val="20"/>
          <w:szCs w:val="20"/>
        </w:rPr>
        <w:t>договара</w:t>
      </w:r>
      <w:proofErr w:type="spellEnd"/>
    </w:p>
    <w:p w:rsidR="00346E22" w:rsidRPr="00996C18"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копии внесенных  в него изменений, дополнительных соглашений,</w:t>
      </w:r>
    </w:p>
    <w:p w:rsidR="00373B50" w:rsidRPr="00996C18" w:rsidRDefault="00B032C0" w:rsidP="00B032C0">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346E22" w:rsidRPr="00996C18">
          <w:rPr>
            <w:rStyle w:val="aa"/>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a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a3"/>
        <w:widowControl w:val="0"/>
        <w:spacing w:after="160" w:line="240" w:lineRule="auto"/>
        <w:ind w:firstLine="0"/>
        <w:rPr>
          <w:rFonts w:ascii="GHEA Grapalat" w:hAnsi="GHEA Grapalat"/>
          <w:i w:val="0"/>
          <w:sz w:val="24"/>
          <w:szCs w:val="16"/>
        </w:rPr>
      </w:pPr>
    </w:p>
    <w:p w:rsidR="00CA7EAE" w:rsidRPr="00996C18" w:rsidRDefault="00CA7EAE" w:rsidP="00CA7EA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F06D0C">
        <w:rPr>
          <w:rFonts w:ascii="GHEA Grapalat" w:hAnsi="GHEA Grapalat" w:cs="Arial"/>
          <w:b/>
          <w:iCs/>
          <w:sz w:val="22"/>
          <w:szCs w:val="22"/>
          <w:shd w:val="clear" w:color="auto" w:fill="FFFFFF"/>
          <w:lang w:val="ru-RU"/>
        </w:rPr>
        <w:t>3</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3"/>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r w:rsidR="00BD3575">
        <w:rPr>
          <w:rFonts w:ascii="GHEA Grapalat" w:hAnsi="GHEA Grapalat"/>
          <w:spacing w:val="-6"/>
          <w:lang w:val="ru-RU"/>
        </w:rPr>
        <w:t xml:space="preserve">муниципалитета общины Севан </w:t>
      </w:r>
      <w:r w:rsidRPr="00996C18">
        <w:rPr>
          <w:rFonts w:ascii="GHEA Grapalat" w:hAnsi="GHEA Grapalat"/>
          <w:spacing w:val="-6"/>
          <w:lang w:val="ru-RU"/>
        </w:rPr>
        <w:t xml:space="preserve">(далее — Заказчик) </w:t>
      </w:r>
    </w:p>
    <w:p w:rsidR="00BD3575" w:rsidRPr="00BD3575" w:rsidRDefault="00681B66" w:rsidP="00BD3575">
      <w:pPr>
        <w:widowControl w:val="0"/>
        <w:spacing w:line="240" w:lineRule="auto"/>
        <w:rPr>
          <w:rFonts w:ascii="GHEA Grapalat" w:hAnsi="GHEA Grapalat" w:cs="Arial"/>
          <w:b/>
          <w:iCs/>
          <w:shd w:val="clear" w:color="auto" w:fill="FFFFFF"/>
          <w:lang w:val="ru-RU"/>
        </w:rPr>
      </w:pPr>
      <w:r w:rsidRPr="00996C18">
        <w:rPr>
          <w:rFonts w:ascii="GHEA Grapalat" w:hAnsi="GHEA Grapalat"/>
          <w:lang w:val="ru-RU"/>
        </w:rPr>
        <w:t xml:space="preserve">процедуре закупок под кодом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F06D0C">
        <w:rPr>
          <w:rFonts w:ascii="GHEA Grapalat" w:hAnsi="GHEA Grapalat" w:cs="Arial"/>
          <w:b/>
          <w:iCs/>
          <w:shd w:val="clear" w:color="auto" w:fill="FFFFFF"/>
          <w:lang w:val="ru-RU"/>
        </w:rPr>
        <w:t>3</w:t>
      </w:r>
      <w:r w:rsidR="00BD3575">
        <w:rPr>
          <w:rFonts w:ascii="GHEA Grapalat" w:hAnsi="GHEA Grapalat" w:cs="Arial"/>
          <w:b/>
          <w:iCs/>
          <w:shd w:val="clear" w:color="auto" w:fill="FFFFFF"/>
          <w:lang w:val="ru-RU"/>
        </w:rPr>
        <w:t>.</w:t>
      </w:r>
    </w:p>
    <w:p w:rsidR="00681B66" w:rsidRPr="00996C18" w:rsidRDefault="00681B66" w:rsidP="00BD3575">
      <w:pPr>
        <w:widowControl w:val="0"/>
        <w:spacing w:line="240" w:lineRule="auto"/>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996C18">
        <w:rPr>
          <w:rFonts w:ascii="GHEA Grapalat" w:hAnsi="GHEA Grapalat"/>
          <w:lang w:val="ru-RU"/>
        </w:rPr>
        <w:lastRenderedPageBreak/>
        <w:t>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lastRenderedPageBreak/>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001AE3"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001AE3"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001AE3"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001AE3"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001AE3"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001AE3"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001AE3"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001AE3"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001AE3"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lastRenderedPageBreak/>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001AE3"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001AE3"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01AE3"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16303" w:rsidRPr="00716303" w:rsidRDefault="00716303" w:rsidP="00716303">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Pr="00BD3575">
        <w:rPr>
          <w:rFonts w:ascii="GHEA Grapalat" w:hAnsi="GHEA Grapalat"/>
          <w:b/>
          <w:iCs/>
          <w:sz w:val="22"/>
          <w:szCs w:val="22"/>
        </w:rPr>
        <w:t>GMSH</w:t>
      </w:r>
      <w:r w:rsidRPr="00915ECE">
        <w:rPr>
          <w:rFonts w:ascii="GHEA Grapalat" w:hAnsi="GHEA Grapalat"/>
          <w:b/>
          <w:iCs/>
          <w:sz w:val="22"/>
          <w:szCs w:val="22"/>
          <w:lang w:val="ru-RU"/>
        </w:rPr>
        <w:t>-</w:t>
      </w:r>
      <w:proofErr w:type="spellStart"/>
      <w:r w:rsidRPr="00BD3575">
        <w:rPr>
          <w:rFonts w:ascii="GHEA Grapalat" w:hAnsi="GHEA Grapalat" w:cs="Arial"/>
          <w:b/>
          <w:iCs/>
          <w:sz w:val="22"/>
          <w:szCs w:val="22"/>
          <w:shd w:val="clear" w:color="auto" w:fill="FFFFFF"/>
        </w:rPr>
        <w:t>EAAPDzB</w:t>
      </w:r>
      <w:proofErr w:type="spellEnd"/>
      <w:r w:rsidRPr="00915ECE">
        <w:rPr>
          <w:rFonts w:ascii="GHEA Grapalat" w:hAnsi="GHEA Grapalat" w:cs="Arial"/>
          <w:b/>
          <w:iCs/>
          <w:sz w:val="22"/>
          <w:szCs w:val="22"/>
          <w:shd w:val="clear" w:color="auto" w:fill="FFFFFF"/>
          <w:lang w:val="ru-RU"/>
        </w:rPr>
        <w:t>-2026/</w:t>
      </w:r>
      <w:r w:rsidR="00F06D0C">
        <w:rPr>
          <w:rFonts w:ascii="GHEA Grapalat" w:hAnsi="GHEA Grapalat" w:cs="Arial"/>
          <w:b/>
          <w:iCs/>
          <w:sz w:val="22"/>
          <w:szCs w:val="22"/>
          <w:shd w:val="clear" w:color="auto" w:fill="FFFFFF"/>
          <w:lang w:val="ru-RU"/>
        </w:rPr>
        <w:t>3</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716303" w:rsidRPr="00BD3575">
        <w:rPr>
          <w:rFonts w:ascii="GHEA Grapalat" w:hAnsi="GHEA Grapalat"/>
          <w:b/>
          <w:iCs/>
        </w:rPr>
        <w:t>GMSH</w:t>
      </w:r>
      <w:r w:rsidR="00716303" w:rsidRPr="00716303">
        <w:rPr>
          <w:rFonts w:ascii="GHEA Grapalat" w:hAnsi="GHEA Grapalat"/>
          <w:b/>
          <w:iCs/>
          <w:lang w:val="ru-RU"/>
        </w:rPr>
        <w:t>-</w:t>
      </w:r>
      <w:proofErr w:type="spellStart"/>
      <w:r w:rsidR="00716303" w:rsidRPr="00BD3575">
        <w:rPr>
          <w:rFonts w:ascii="GHEA Grapalat" w:hAnsi="GHEA Grapalat" w:cs="Arial"/>
          <w:b/>
          <w:iCs/>
          <w:shd w:val="clear" w:color="auto" w:fill="FFFFFF"/>
        </w:rPr>
        <w:t>EAAPDzB</w:t>
      </w:r>
      <w:proofErr w:type="spellEnd"/>
      <w:r w:rsidR="00716303" w:rsidRPr="00716303">
        <w:rPr>
          <w:rFonts w:ascii="GHEA Grapalat" w:hAnsi="GHEA Grapalat" w:cs="Arial"/>
          <w:b/>
          <w:iCs/>
          <w:shd w:val="clear" w:color="auto" w:fill="FFFFFF"/>
          <w:lang w:val="ru-RU"/>
        </w:rPr>
        <w:t>-2026/</w:t>
      </w:r>
      <w:r w:rsidR="00F06D0C">
        <w:rPr>
          <w:rFonts w:ascii="GHEA Grapalat" w:hAnsi="GHEA Grapalat" w:cs="Arial"/>
          <w:b/>
          <w:iCs/>
          <w:shd w:val="clear" w:color="auto" w:fill="FFFFFF"/>
          <w:lang w:val="ru-RU"/>
        </w:rPr>
        <w:t>3</w:t>
      </w:r>
      <w:r w:rsidRPr="00996C18">
        <w:rPr>
          <w:rFonts w:ascii="GHEA Grapalat" w:hAnsi="GHEA Grapalat"/>
          <w:lang w:val="ru-RU"/>
        </w:rPr>
        <w:t>.</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lastRenderedPageBreak/>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001AE3"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001AE3"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001AE3"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001AE3"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001AE3"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001AE3"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001AE3"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001AE3"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001AE3"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001AE3"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001AE3"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01AE3"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D9263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 xml:space="preserve">под кодом </w:t>
      </w:r>
      <w:r w:rsidR="00D92636" w:rsidRPr="00BD3575">
        <w:rPr>
          <w:rFonts w:ascii="GHEA Grapalat" w:hAnsi="GHEA Grapalat"/>
          <w:b/>
          <w:iCs/>
          <w:sz w:val="22"/>
          <w:szCs w:val="22"/>
        </w:rPr>
        <w:t>GMSH</w:t>
      </w:r>
      <w:r w:rsidR="00D92636" w:rsidRPr="00D92636">
        <w:rPr>
          <w:rFonts w:ascii="GHEA Grapalat" w:hAnsi="GHEA Grapalat"/>
          <w:b/>
          <w:iCs/>
          <w:sz w:val="22"/>
          <w:szCs w:val="22"/>
          <w:lang w:val="ru-RU"/>
        </w:rPr>
        <w:t>-</w:t>
      </w:r>
      <w:proofErr w:type="spellStart"/>
      <w:r w:rsidR="00D92636" w:rsidRPr="00BD3575">
        <w:rPr>
          <w:rFonts w:ascii="GHEA Grapalat" w:hAnsi="GHEA Grapalat" w:cs="Arial"/>
          <w:b/>
          <w:iCs/>
          <w:sz w:val="22"/>
          <w:szCs w:val="22"/>
          <w:shd w:val="clear" w:color="auto" w:fill="FFFFFF"/>
        </w:rPr>
        <w:t>EAAPDzB</w:t>
      </w:r>
      <w:proofErr w:type="spellEnd"/>
      <w:r w:rsidR="00D92636" w:rsidRPr="00D92636">
        <w:rPr>
          <w:rFonts w:ascii="GHEA Grapalat" w:hAnsi="GHEA Grapalat" w:cs="Arial"/>
          <w:b/>
          <w:iCs/>
          <w:sz w:val="22"/>
          <w:szCs w:val="22"/>
          <w:shd w:val="clear" w:color="auto" w:fill="FFFFFF"/>
          <w:lang w:val="ru-RU"/>
        </w:rPr>
        <w:t>-2026/</w:t>
      </w:r>
      <w:r w:rsidR="00F06D0C">
        <w:rPr>
          <w:rFonts w:ascii="GHEA Grapalat" w:hAnsi="GHEA Grapalat" w:cs="Arial"/>
          <w:b/>
          <w:iCs/>
          <w:sz w:val="22"/>
          <w:szCs w:val="22"/>
          <w:shd w:val="clear" w:color="auto" w:fill="FFFFFF"/>
          <w:lang w:val="ru-RU"/>
        </w:rPr>
        <w:t>3</w:t>
      </w:r>
    </w:p>
    <w:p w:rsidR="0022597F" w:rsidRPr="003A28E0" w:rsidRDefault="0022597F" w:rsidP="0022597F">
      <w:pPr>
        <w:widowControl w:val="0"/>
        <w:jc w:val="center"/>
        <w:rPr>
          <w:rFonts w:ascii="GHEA Grapalat" w:hAnsi="GHEA Grapalat"/>
          <w:color w:val="000000" w:themeColor="text1"/>
          <w:lang w:val="ru-RU"/>
        </w:rPr>
      </w:pPr>
    </w:p>
    <w:p w:rsidR="0022597F" w:rsidRPr="004B4107" w:rsidRDefault="0022597F" w:rsidP="0022597F">
      <w:pPr>
        <w:widowControl w:val="0"/>
        <w:spacing w:after="160"/>
        <w:jc w:val="center"/>
        <w:rPr>
          <w:rFonts w:ascii="GHEA Grapalat" w:hAnsi="GHEA Grapalat"/>
          <w:b/>
          <w:bCs/>
          <w:color w:val="000000" w:themeColor="text1"/>
          <w:lang w:val="ru-RU"/>
        </w:rPr>
      </w:pPr>
      <w:r w:rsidRPr="004B4107">
        <w:rPr>
          <w:rFonts w:ascii="GHEA Grapalat" w:hAnsi="GHEA Grapalat"/>
          <w:b/>
          <w:bCs/>
          <w:color w:val="000000" w:themeColor="text1"/>
          <w:lang w:val="ru-RU"/>
        </w:rPr>
        <w:t>ДОГОВОР О ГОСУДАРСТВЕННОЙ ЗАКУПКЕ</w:t>
      </w:r>
      <w:r w:rsidR="004B4107" w:rsidRPr="004B4107">
        <w:rPr>
          <w:rFonts w:ascii="GHEA Grapalat" w:hAnsi="GHEA Grapalat"/>
          <w:b/>
          <w:bCs/>
          <w:color w:val="000000" w:themeColor="text1"/>
          <w:lang w:val="ru-RU"/>
        </w:rPr>
        <w:t xml:space="preserve"> НА ПОСТАВКУ КОНЦЕЛЯРСКОЙ БУМАГИ</w:t>
      </w:r>
    </w:p>
    <w:p w:rsidR="0022597F" w:rsidRPr="00F06D0C" w:rsidRDefault="0022597F" w:rsidP="0022597F">
      <w:pPr>
        <w:widowControl w:val="0"/>
        <w:spacing w:after="160"/>
        <w:jc w:val="center"/>
        <w:rPr>
          <w:rFonts w:ascii="GHEA Grapalat" w:hAnsi="GHEA Grapalat"/>
          <w:b/>
          <w:color w:val="000000" w:themeColor="text1"/>
          <w:u w:val="single"/>
          <w:lang w:val="ru-RU"/>
        </w:rPr>
      </w:pPr>
      <w:r w:rsidRPr="00F06D0C">
        <w:rPr>
          <w:rFonts w:ascii="GHEA Grapalat" w:hAnsi="GHEA Grapalat"/>
          <w:b/>
          <w:color w:val="000000" w:themeColor="text1"/>
          <w:lang w:val="ru-RU"/>
        </w:rPr>
        <w:t xml:space="preserve">№ </w:t>
      </w:r>
      <w:r w:rsidR="00F06D0C" w:rsidRPr="00BD3575">
        <w:rPr>
          <w:rFonts w:ascii="GHEA Grapalat" w:hAnsi="GHEA Grapalat"/>
          <w:b/>
          <w:iCs/>
        </w:rPr>
        <w:t>GMSH</w:t>
      </w:r>
      <w:r w:rsidR="00F06D0C" w:rsidRPr="00D92636">
        <w:rPr>
          <w:rFonts w:ascii="GHEA Grapalat" w:hAnsi="GHEA Grapalat"/>
          <w:b/>
          <w:iCs/>
          <w:lang w:val="ru-RU"/>
        </w:rPr>
        <w:t>-</w:t>
      </w:r>
      <w:proofErr w:type="spellStart"/>
      <w:r w:rsidR="00F06D0C" w:rsidRPr="00BD3575">
        <w:rPr>
          <w:rFonts w:ascii="GHEA Grapalat" w:hAnsi="GHEA Grapalat" w:cs="Arial"/>
          <w:b/>
          <w:iCs/>
          <w:shd w:val="clear" w:color="auto" w:fill="FFFFFF"/>
        </w:rPr>
        <w:t>EAAPDzB</w:t>
      </w:r>
      <w:proofErr w:type="spellEnd"/>
      <w:r w:rsidR="00F06D0C" w:rsidRPr="00D92636">
        <w:rPr>
          <w:rFonts w:ascii="GHEA Grapalat" w:hAnsi="GHEA Grapalat" w:cs="Arial"/>
          <w:b/>
          <w:iCs/>
          <w:shd w:val="clear" w:color="auto" w:fill="FFFFFF"/>
          <w:lang w:val="ru-RU"/>
        </w:rPr>
        <w:t>-2026/</w:t>
      </w:r>
      <w:r w:rsidR="00F06D0C">
        <w:rPr>
          <w:rFonts w:ascii="GHEA Grapalat" w:hAnsi="GHEA Grapalat" w:cs="Arial"/>
          <w:b/>
          <w:iCs/>
          <w:shd w:val="clear" w:color="auto" w:fill="FFFFFF"/>
          <w:lang w:val="ru-RU"/>
        </w:rPr>
        <w:t>3</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F06D0C">
              <w:rPr>
                <w:rFonts w:ascii="GHEA Grapalat" w:hAnsi="GHEA Grapalat"/>
                <w:color w:val="000000" w:themeColor="text1"/>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F06D0C" w:rsidRPr="00BD3575">
        <w:rPr>
          <w:rFonts w:ascii="GHEA Grapalat" w:hAnsi="GHEA Grapalat"/>
          <w:b/>
          <w:iCs/>
        </w:rPr>
        <w:t>GMSH</w:t>
      </w:r>
      <w:r w:rsidR="00F06D0C" w:rsidRPr="00D92636">
        <w:rPr>
          <w:rFonts w:ascii="GHEA Grapalat" w:hAnsi="GHEA Grapalat"/>
          <w:b/>
          <w:iCs/>
          <w:lang w:val="ru-RU"/>
        </w:rPr>
        <w:t>-</w:t>
      </w:r>
      <w:proofErr w:type="spellStart"/>
      <w:r w:rsidR="00F06D0C" w:rsidRPr="00BD3575">
        <w:rPr>
          <w:rFonts w:ascii="GHEA Grapalat" w:hAnsi="GHEA Grapalat" w:cs="Arial"/>
          <w:b/>
          <w:iCs/>
          <w:shd w:val="clear" w:color="auto" w:fill="FFFFFF"/>
        </w:rPr>
        <w:t>EAAPDzB</w:t>
      </w:r>
      <w:proofErr w:type="spellEnd"/>
      <w:r w:rsidR="00F06D0C" w:rsidRPr="00D92636">
        <w:rPr>
          <w:rFonts w:ascii="GHEA Grapalat" w:hAnsi="GHEA Grapalat" w:cs="Arial"/>
          <w:b/>
          <w:iCs/>
          <w:shd w:val="clear" w:color="auto" w:fill="FFFFFF"/>
          <w:lang w:val="ru-RU"/>
        </w:rPr>
        <w:t>-2026/</w:t>
      </w:r>
      <w:r w:rsidR="00F06D0C">
        <w:rPr>
          <w:rFonts w:ascii="GHEA Grapalat" w:hAnsi="GHEA Grapalat" w:cs="Arial"/>
          <w:b/>
          <w:iCs/>
          <w:shd w:val="clear" w:color="auto" w:fill="FFFFFF"/>
          <w:lang w:val="ru-RU"/>
        </w:rPr>
        <w:t xml:space="preserve">3 </w:t>
      </w:r>
      <w:r w:rsidR="00CD4DC4">
        <w:rPr>
          <w:rFonts w:ascii="GHEA Grapalat" w:hAnsi="GHEA Grapalat"/>
          <w:color w:val="000000" w:themeColor="text1"/>
          <w:lang w:val="ru-RU"/>
        </w:rPr>
        <w:t xml:space="preserve">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r w:rsidRPr="003A28E0">
        <w:rPr>
          <w:rFonts w:ascii="GHEA Grapalat" w:hAnsi="GHEA Grapalat"/>
          <w:color w:val="000000" w:themeColor="text1"/>
          <w:lang w:val="ru-RU"/>
        </w:rPr>
        <w:t>товара,Б</w:t>
      </w:r>
      <w:proofErr w:type="spell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б) отказаться от переданного товара и уплаты за него, а если товар уплачен, потребовать </w:t>
      </w:r>
      <w:r w:rsidRPr="003A28E0">
        <w:rPr>
          <w:rFonts w:ascii="GHEA Grapalat" w:hAnsi="GHEA Grapalat"/>
          <w:color w:val="000000" w:themeColor="text1"/>
          <w:lang w:val="ru-RU"/>
        </w:rPr>
        <w:lastRenderedPageBreak/>
        <w:t>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 xml:space="preserve">2.3.1. потребовать от покупателя принять поставленный товар в порядке, объемах, сроках и по </w:t>
      </w:r>
      <w:r w:rsidRPr="009E0E79">
        <w:rPr>
          <w:rFonts w:ascii="GHEA Grapalat" w:hAnsi="GHEA Grapalat"/>
          <w:color w:val="000000" w:themeColor="text1"/>
          <w:lang w:val="ru-RU"/>
        </w:rPr>
        <w:lastRenderedPageBreak/>
        <w:t>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lastRenderedPageBreak/>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4"/>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5"/>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6"/>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r>
        <w:rPr>
          <w:rFonts w:ascii="GHEA Grapalat" w:hAnsi="GHEA Grapalat"/>
          <w:lang w:val="ru-RU"/>
        </w:rPr>
        <w:t>продавцом</w:t>
      </w:r>
      <w:r w:rsidRPr="00355763">
        <w:rPr>
          <w:rFonts w:ascii="GHEA Grapalat" w:hAnsi="GHEA Grapalat"/>
          <w:lang w:val="ru-RU"/>
        </w:rPr>
        <w:t>.Факт</w:t>
      </w:r>
      <w:proofErr w:type="spell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w:t>
      </w:r>
      <w:r w:rsidRPr="00FE29DA">
        <w:rPr>
          <w:rFonts w:ascii="GHEA Grapalat" w:hAnsi="GHEA Grapalat"/>
          <w:lang w:val="ru-RU"/>
        </w:rPr>
        <w:lastRenderedPageBreak/>
        <w:t xml:space="preserve">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7"/>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уплата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lastRenderedPageBreak/>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8"/>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lastRenderedPageBreak/>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9"/>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0"/>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w:t>
      </w:r>
      <w:r w:rsidR="001738EA" w:rsidRPr="00407063">
        <w:rPr>
          <w:rStyle w:val="ezkurwreuab5ozgtqnkl"/>
          <w:rFonts w:ascii="GHEA Grapalat" w:hAnsi="GHEA Grapalat"/>
          <w:lang w:val="ru-RU"/>
        </w:rPr>
        <w:lastRenderedPageBreak/>
        <w:t xml:space="preserve">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r w:rsidR="008E4455">
        <w:rPr>
          <w:rFonts w:ascii="GHEA Grapalat" w:hAnsi="GHEA Grapalat"/>
          <w:lang w:val="ru-RU"/>
        </w:rPr>
        <w:t xml:space="preserve">5  </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0"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1"/>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C23931" w:rsidRPr="00AF583E" w:rsidTr="00CC1E36">
        <w:tc>
          <w:tcPr>
            <w:tcW w:w="1384" w:type="dxa"/>
            <w:vAlign w:val="center"/>
          </w:tcPr>
          <w:p w:rsidR="00C23931" w:rsidRPr="00754FA1" w:rsidRDefault="00E56C92" w:rsidP="009151AF">
            <w:pPr>
              <w:widowControl w:val="0"/>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9151AF">
            <w:pPr>
              <w:widowControl w:val="0"/>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9151AF">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9151AF">
            <w:pPr>
              <w:widowControl w:val="0"/>
              <w:jc w:val="center"/>
              <w:rPr>
                <w:rFonts w:ascii="GHEA Grapalat" w:hAnsi="GHEA Grapalat"/>
                <w:sz w:val="22"/>
                <w:szCs w:val="16"/>
              </w:rPr>
            </w:pPr>
            <w:r w:rsidRPr="00754FA1">
              <w:rPr>
                <w:rFonts w:ascii="GHEA Grapalat" w:hAnsi="GHEA Grapalat"/>
                <w:sz w:val="22"/>
                <w:szCs w:val="16"/>
              </w:rPr>
              <w:t>товарный знак,</w:t>
            </w:r>
            <w:r w:rsidR="006A052C">
              <w:rPr>
                <w:rFonts w:ascii="GHEA Grapalat" w:hAnsi="GHEA Grapalat"/>
                <w:sz w:val="22"/>
                <w:szCs w:val="16"/>
              </w:rPr>
              <w:t xml:space="preserve"> </w:t>
            </w:r>
            <w:r w:rsidR="009677A2">
              <w:rPr>
                <w:rFonts w:ascii="GHEA Grapalat" w:hAnsi="GHEA Grapalat"/>
                <w:sz w:val="22"/>
                <w:szCs w:val="16"/>
              </w:rPr>
              <w:t>фирменное наименование,</w:t>
            </w:r>
          </w:p>
          <w:p w:rsidR="00C23931" w:rsidRPr="00090BDE" w:rsidRDefault="005A1A1C" w:rsidP="009151AF">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9151AF">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4B4107" w:rsidRPr="00EE09D3" w:rsidTr="004D4CC1">
        <w:tc>
          <w:tcPr>
            <w:tcW w:w="1384" w:type="dxa"/>
            <w:vAlign w:val="center"/>
          </w:tcPr>
          <w:p w:rsidR="004B4107" w:rsidRPr="009151AF" w:rsidRDefault="004B4107" w:rsidP="004B4107">
            <w:pPr>
              <w:jc w:val="center"/>
              <w:rPr>
                <w:rFonts w:ascii="GHEA Grapalat" w:hAnsi="GHEA Grapalat"/>
                <w:sz w:val="16"/>
                <w:szCs w:val="16"/>
                <w:lang w:val="es-ES"/>
              </w:rPr>
            </w:pPr>
            <w:r w:rsidRPr="009151AF">
              <w:rPr>
                <w:rFonts w:ascii="GHEA Grapalat" w:hAnsi="GHEA Grapalat" w:cs="Calibri"/>
                <w:sz w:val="16"/>
                <w:szCs w:val="16"/>
              </w:rPr>
              <w:t>1</w:t>
            </w:r>
          </w:p>
        </w:tc>
        <w:tc>
          <w:tcPr>
            <w:tcW w:w="1559" w:type="dxa"/>
            <w:vAlign w:val="center"/>
          </w:tcPr>
          <w:p w:rsidR="004B4107" w:rsidRPr="009151AF" w:rsidRDefault="004B4107" w:rsidP="004B4107">
            <w:pPr>
              <w:jc w:val="center"/>
              <w:rPr>
                <w:rFonts w:ascii="GHEA Grapalat" w:hAnsi="GHEA Grapalat"/>
                <w:sz w:val="16"/>
                <w:szCs w:val="16"/>
                <w:lang w:val="es-ES"/>
              </w:rPr>
            </w:pPr>
            <w:r w:rsidRPr="009151AF">
              <w:rPr>
                <w:rFonts w:ascii="GHEA Grapalat" w:hAnsi="GHEA Grapalat" w:cs="Calibri"/>
                <w:sz w:val="16"/>
                <w:szCs w:val="16"/>
                <w:lang w:val="hy-AM"/>
              </w:rPr>
              <w:t>30197622</w:t>
            </w:r>
          </w:p>
        </w:tc>
        <w:tc>
          <w:tcPr>
            <w:tcW w:w="993"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 xml:space="preserve">Бумага А4 </w:t>
            </w:r>
          </w:p>
        </w:tc>
        <w:tc>
          <w:tcPr>
            <w:tcW w:w="1984" w:type="dxa"/>
            <w:vAlign w:val="center"/>
          </w:tcPr>
          <w:p w:rsidR="004B4107" w:rsidRPr="009151AF" w:rsidRDefault="004B4107" w:rsidP="004B4107">
            <w:pPr>
              <w:jc w:val="center"/>
              <w:rPr>
                <w:rFonts w:ascii="GHEA Grapalat" w:hAnsi="GHEA Grapalat"/>
                <w:sz w:val="16"/>
                <w:szCs w:val="16"/>
              </w:rPr>
            </w:pPr>
          </w:p>
        </w:tc>
        <w:tc>
          <w:tcPr>
            <w:tcW w:w="3935"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 xml:space="preserve">Бумага формата А4, используемая для печати, немелованная, </w:t>
            </w:r>
            <w:proofErr w:type="spellStart"/>
            <w:r w:rsidRPr="009151AF">
              <w:rPr>
                <w:rFonts w:ascii="GHEA Grapalat" w:hAnsi="GHEA Grapalat"/>
                <w:sz w:val="16"/>
                <w:szCs w:val="16"/>
              </w:rPr>
              <w:t>неволокнистая</w:t>
            </w:r>
            <w:proofErr w:type="spellEnd"/>
            <w:r w:rsidRPr="009151AF">
              <w:rPr>
                <w:rFonts w:ascii="GHEA Grapalat" w:hAnsi="GHEA Grapalat"/>
                <w:sz w:val="16"/>
                <w:szCs w:val="16"/>
              </w:rPr>
              <w:t xml:space="preserve">, полученная механическим путем, должна соответствовать системам сертификации менеджмента ISO 9001, 14001, OHSAS 18001, плотность по ISO 536 80гр/м2, белизна не менее 105%, белизна по ISO 11475 не менее 161CIE%, толщина по ISO 534 не менее 104 мкм, непрозрачность по ISO 2471 не менее 93 %, шероховатость не более 220 мл/мин, влажность 3,5-4,5 %, вес 1 м кв. 80 грамм, размер 210 мм х 297 мм, цвет белый, поверхность гладкая, непрозрачность по ГОСТу, предназначена для односторонней и двусторонней печати. Иджеван, </w:t>
            </w:r>
            <w:proofErr w:type="spellStart"/>
            <w:r w:rsidRPr="009151AF">
              <w:rPr>
                <w:rFonts w:ascii="GHEA Grapalat" w:hAnsi="GHEA Grapalat"/>
                <w:sz w:val="16"/>
                <w:szCs w:val="16"/>
              </w:rPr>
              <w:t>Ереванян</w:t>
            </w:r>
            <w:proofErr w:type="spellEnd"/>
            <w:r w:rsidRPr="009151AF">
              <w:rPr>
                <w:rFonts w:ascii="GHEA Grapalat" w:hAnsi="GHEA Grapalat"/>
                <w:sz w:val="16"/>
                <w:szCs w:val="16"/>
              </w:rPr>
              <w:t xml:space="preserve"> 6:Приведено в прикрепленном файле</w:t>
            </w:r>
          </w:p>
        </w:tc>
      </w:tr>
    </w:tbl>
    <w:p w:rsidR="00A77212" w:rsidRPr="002977CE" w:rsidRDefault="00A77212" w:rsidP="00754FA1">
      <w:pPr>
        <w:widowControl w:val="0"/>
        <w:spacing w:line="240" w:lineRule="auto"/>
        <w:jc w:val="center"/>
        <w:rPr>
          <w:rFonts w:ascii="GHEA Grapalat" w:hAnsi="GHEA Grapalat"/>
          <w:lang w:val="ru-RU"/>
        </w:rPr>
      </w:pPr>
    </w:p>
    <w:p w:rsidR="00090BDE" w:rsidRPr="002977CE"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4B4107" w:rsidTr="003C7A2E">
        <w:tc>
          <w:tcPr>
            <w:tcW w:w="1228"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Кг</w:t>
            </w:r>
          </w:p>
        </w:tc>
        <w:tc>
          <w:tcPr>
            <w:tcW w:w="1226" w:type="dxa"/>
            <w:vAlign w:val="center"/>
          </w:tcPr>
          <w:p w:rsidR="004B4107" w:rsidRPr="009151AF" w:rsidRDefault="004B4107" w:rsidP="004B4107">
            <w:pPr>
              <w:jc w:val="center"/>
              <w:rPr>
                <w:rFonts w:ascii="GHEA Grapalat" w:hAnsi="GHEA Grapalat"/>
                <w:sz w:val="16"/>
                <w:szCs w:val="16"/>
              </w:rPr>
            </w:pPr>
          </w:p>
        </w:tc>
        <w:tc>
          <w:tcPr>
            <w:tcW w:w="1354" w:type="dxa"/>
            <w:vAlign w:val="center"/>
          </w:tcPr>
          <w:p w:rsidR="004B4107" w:rsidRPr="009151AF" w:rsidRDefault="004B4107" w:rsidP="004B4107">
            <w:pPr>
              <w:jc w:val="center"/>
              <w:rPr>
                <w:rFonts w:ascii="GHEA Grapalat" w:hAnsi="GHEA Grapalat"/>
                <w:sz w:val="16"/>
                <w:szCs w:val="16"/>
              </w:rPr>
            </w:pPr>
          </w:p>
        </w:tc>
        <w:tc>
          <w:tcPr>
            <w:tcW w:w="1219"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2500</w:t>
            </w:r>
          </w:p>
        </w:tc>
        <w:tc>
          <w:tcPr>
            <w:tcW w:w="1201"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 xml:space="preserve">г, Севан, ул. </w:t>
            </w:r>
            <w:proofErr w:type="spellStart"/>
            <w:r w:rsidRPr="009151AF">
              <w:rPr>
                <w:rFonts w:ascii="GHEA Grapalat" w:hAnsi="GHEA Grapalat"/>
                <w:sz w:val="16"/>
                <w:szCs w:val="16"/>
              </w:rPr>
              <w:t>Наирян</w:t>
            </w:r>
            <w:proofErr w:type="spellEnd"/>
            <w:r w:rsidRPr="009151AF">
              <w:rPr>
                <w:rFonts w:ascii="GHEA Grapalat" w:hAnsi="GHEA Grapalat"/>
                <w:sz w:val="16"/>
                <w:szCs w:val="16"/>
              </w:rPr>
              <w:t>, 164</w:t>
            </w:r>
          </w:p>
        </w:tc>
        <w:tc>
          <w:tcPr>
            <w:tcW w:w="1228"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2500</w:t>
            </w:r>
          </w:p>
        </w:tc>
        <w:tc>
          <w:tcPr>
            <w:tcW w:w="2150"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до 25.12.202</w:t>
            </w:r>
            <w:r w:rsidR="005C47D2">
              <w:rPr>
                <w:rFonts w:ascii="GHEA Grapalat" w:hAnsi="GHEA Grapalat"/>
                <w:sz w:val="16"/>
                <w:szCs w:val="16"/>
              </w:rPr>
              <w:t>6</w:t>
            </w:r>
            <w:r w:rsidRPr="009151AF">
              <w:rPr>
                <w:rFonts w:ascii="GHEA Grapalat" w:hAnsi="GHEA Grapalat"/>
                <w:sz w:val="16"/>
                <w:szCs w:val="16"/>
              </w:rPr>
              <w:t xml:space="preserve"> </w:t>
            </w:r>
            <w:proofErr w:type="spellStart"/>
            <w:r w:rsidRPr="009151AF">
              <w:rPr>
                <w:rFonts w:ascii="GHEA Grapalat" w:hAnsi="GHEA Grapalat"/>
                <w:sz w:val="16"/>
                <w:szCs w:val="16"/>
              </w:rPr>
              <w:t>согасно</w:t>
            </w:r>
            <w:proofErr w:type="spellEnd"/>
            <w:r w:rsidRPr="009151AF">
              <w:rPr>
                <w:rFonts w:ascii="GHEA Grapalat" w:hAnsi="GHEA Grapalat"/>
                <w:sz w:val="16"/>
                <w:szCs w:val="16"/>
              </w:rPr>
              <w:t xml:space="preserve"> </w:t>
            </w:r>
            <w:proofErr w:type="spellStart"/>
            <w:r w:rsidRPr="009151AF">
              <w:rPr>
                <w:rFonts w:ascii="GHEA Grapalat" w:hAnsi="GHEA Grapalat"/>
                <w:sz w:val="16"/>
                <w:szCs w:val="16"/>
              </w:rPr>
              <w:t>предвориткльной</w:t>
            </w:r>
            <w:proofErr w:type="spellEnd"/>
            <w:r w:rsidRPr="009151AF">
              <w:rPr>
                <w:rFonts w:ascii="GHEA Grapalat" w:hAnsi="GHEA Grapalat"/>
                <w:sz w:val="16"/>
                <w:szCs w:val="16"/>
              </w:rPr>
              <w:t xml:space="preserve"> заявке</w:t>
            </w: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3"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2"/>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16"/>
        <w:gridCol w:w="1238"/>
        <w:gridCol w:w="413"/>
        <w:gridCol w:w="413"/>
        <w:gridCol w:w="413"/>
        <w:gridCol w:w="413"/>
        <w:gridCol w:w="413"/>
        <w:gridCol w:w="413"/>
        <w:gridCol w:w="413"/>
        <w:gridCol w:w="413"/>
        <w:gridCol w:w="413"/>
        <w:gridCol w:w="448"/>
        <w:gridCol w:w="448"/>
        <w:gridCol w:w="448"/>
        <w:gridCol w:w="547"/>
      </w:tblGrid>
      <w:tr w:rsidR="00CC3898" w:rsidRPr="00996C18" w:rsidTr="002977CE">
        <w:trPr>
          <w:trHeight w:val="305"/>
          <w:jc w:val="center"/>
        </w:trPr>
        <w:tc>
          <w:tcPr>
            <w:tcW w:w="9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001AE3" w:rsidTr="004B4107">
        <w:trPr>
          <w:trHeight w:val="1682"/>
          <w:jc w:val="center"/>
        </w:trPr>
        <w:tc>
          <w:tcPr>
            <w:tcW w:w="1547" w:type="dxa"/>
            <w:vAlign w:val="center"/>
          </w:tcPr>
          <w:p w:rsidR="00CC3898" w:rsidRPr="00996C18" w:rsidRDefault="00CC3898" w:rsidP="004B4107">
            <w:pPr>
              <w:widowControl w:val="0"/>
              <w:spacing w:line="240" w:lineRule="auto"/>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1520" w:type="dxa"/>
            <w:vAlign w:val="center"/>
          </w:tcPr>
          <w:p w:rsidR="00CC3898" w:rsidRPr="00996C18" w:rsidRDefault="00CC3898" w:rsidP="004B4107">
            <w:pPr>
              <w:widowControl w:val="0"/>
              <w:spacing w:line="240" w:lineRule="auto"/>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40" w:type="dxa"/>
            <w:vAlign w:val="center"/>
          </w:tcPr>
          <w:p w:rsidR="00CC3898" w:rsidRPr="00996C18" w:rsidRDefault="00CC3898" w:rsidP="004B4107">
            <w:pPr>
              <w:widowControl w:val="0"/>
              <w:spacing w:line="240" w:lineRule="auto"/>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5598" w:type="dxa"/>
            <w:gridSpan w:val="13"/>
            <w:vAlign w:val="center"/>
          </w:tcPr>
          <w:p w:rsidR="00CC3898" w:rsidRPr="00996C18" w:rsidRDefault="00CC3898" w:rsidP="004B4107">
            <w:pPr>
              <w:widowControl w:val="0"/>
              <w:spacing w:line="240" w:lineRule="auto"/>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2977CE">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3"/>
              <w:t>**</w:t>
            </w:r>
          </w:p>
        </w:tc>
      </w:tr>
      <w:tr w:rsidR="004B4107" w:rsidRPr="00996C18" w:rsidTr="004B4107">
        <w:trPr>
          <w:trHeight w:val="1124"/>
          <w:jc w:val="center"/>
        </w:trPr>
        <w:tc>
          <w:tcPr>
            <w:tcW w:w="1547" w:type="dxa"/>
            <w:textDirection w:val="btLr"/>
            <w:vAlign w:val="center"/>
          </w:tcPr>
          <w:p w:rsidR="004B4107" w:rsidRPr="005D2D6C" w:rsidRDefault="004B4107" w:rsidP="004B4107">
            <w:pPr>
              <w:spacing w:line="240" w:lineRule="auto"/>
              <w:jc w:val="center"/>
              <w:rPr>
                <w:rFonts w:ascii="GHEA Grapalat" w:hAnsi="GHEA Grapalat"/>
                <w:b/>
                <w:bCs/>
                <w:i/>
                <w:iCs/>
                <w:sz w:val="14"/>
                <w:szCs w:val="14"/>
                <w:lang w:val="ru-RU"/>
              </w:rPr>
            </w:pPr>
          </w:p>
        </w:tc>
        <w:tc>
          <w:tcPr>
            <w:tcW w:w="1520" w:type="dxa"/>
            <w:textDirection w:val="btLr"/>
            <w:vAlign w:val="center"/>
          </w:tcPr>
          <w:p w:rsidR="004B4107" w:rsidRPr="005D2D6C" w:rsidRDefault="004B4107" w:rsidP="004B4107">
            <w:pPr>
              <w:spacing w:line="240" w:lineRule="auto"/>
              <w:jc w:val="center"/>
              <w:rPr>
                <w:rFonts w:ascii="GHEA Grapalat" w:hAnsi="GHEA Grapalat"/>
                <w:b/>
                <w:bCs/>
                <w:i/>
                <w:iCs/>
                <w:sz w:val="14"/>
                <w:szCs w:val="14"/>
                <w:lang w:val="ru-RU"/>
              </w:rPr>
            </w:pPr>
          </w:p>
        </w:tc>
        <w:tc>
          <w:tcPr>
            <w:tcW w:w="1240" w:type="dxa"/>
            <w:textDirection w:val="btLr"/>
            <w:vAlign w:val="center"/>
          </w:tcPr>
          <w:p w:rsidR="004B4107" w:rsidRPr="005D2D6C" w:rsidRDefault="004B4107" w:rsidP="004B4107">
            <w:pPr>
              <w:spacing w:line="240" w:lineRule="auto"/>
              <w:jc w:val="center"/>
              <w:rPr>
                <w:rFonts w:ascii="GHEA Grapalat" w:hAnsi="GHEA Grapalat"/>
                <w:b/>
                <w:bCs/>
                <w:i/>
                <w:iCs/>
                <w:sz w:val="14"/>
                <w:szCs w:val="14"/>
                <w:lang w:val="ru-RU"/>
              </w:rPr>
            </w:pPr>
          </w:p>
        </w:tc>
        <w:tc>
          <w:tcPr>
            <w:tcW w:w="391"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январь</w:t>
            </w:r>
          </w:p>
        </w:tc>
        <w:tc>
          <w:tcPr>
            <w:tcW w:w="396"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февраль</w:t>
            </w:r>
          </w:p>
        </w:tc>
        <w:tc>
          <w:tcPr>
            <w:tcW w:w="393"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март</w:t>
            </w:r>
          </w:p>
        </w:tc>
        <w:tc>
          <w:tcPr>
            <w:tcW w:w="414"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апрель</w:t>
            </w:r>
          </w:p>
        </w:tc>
        <w:tc>
          <w:tcPr>
            <w:tcW w:w="404"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май</w:t>
            </w:r>
          </w:p>
        </w:tc>
        <w:tc>
          <w:tcPr>
            <w:tcW w:w="40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июнь</w:t>
            </w:r>
          </w:p>
        </w:tc>
        <w:tc>
          <w:tcPr>
            <w:tcW w:w="395"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июль</w:t>
            </w:r>
          </w:p>
        </w:tc>
        <w:tc>
          <w:tcPr>
            <w:tcW w:w="39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август</w:t>
            </w:r>
          </w:p>
        </w:tc>
        <w:tc>
          <w:tcPr>
            <w:tcW w:w="40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сентябрь</w:t>
            </w:r>
          </w:p>
        </w:tc>
        <w:tc>
          <w:tcPr>
            <w:tcW w:w="482"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октябрь</w:t>
            </w:r>
          </w:p>
        </w:tc>
        <w:tc>
          <w:tcPr>
            <w:tcW w:w="479"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ноябрь</w:t>
            </w:r>
          </w:p>
        </w:tc>
        <w:tc>
          <w:tcPr>
            <w:tcW w:w="482"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декабрь</w:t>
            </w:r>
          </w:p>
        </w:tc>
        <w:tc>
          <w:tcPr>
            <w:tcW w:w="54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Всего</w:t>
            </w:r>
          </w:p>
        </w:tc>
      </w:tr>
      <w:tr w:rsidR="004B4107" w:rsidRPr="00996C18" w:rsidTr="004B4107">
        <w:trPr>
          <w:trHeight w:val="594"/>
          <w:jc w:val="center"/>
        </w:trPr>
        <w:tc>
          <w:tcPr>
            <w:tcW w:w="1547" w:type="dxa"/>
            <w:vAlign w:val="center"/>
          </w:tcPr>
          <w:p w:rsidR="004B4107" w:rsidRPr="00D908D4" w:rsidRDefault="004B4107" w:rsidP="004B4107">
            <w:pPr>
              <w:jc w:val="center"/>
              <w:rPr>
                <w:rFonts w:ascii="GHEA Grapalat" w:hAnsi="GHEA Grapalat"/>
                <w:sz w:val="20"/>
                <w:lang w:val="es-ES"/>
              </w:rPr>
            </w:pPr>
            <w:r w:rsidRPr="009375AD">
              <w:rPr>
                <w:rFonts w:ascii="GHEA Grapalat" w:hAnsi="GHEA Grapalat" w:cs="Calibri"/>
                <w:sz w:val="16"/>
                <w:szCs w:val="16"/>
              </w:rPr>
              <w:t>1</w:t>
            </w:r>
          </w:p>
        </w:tc>
        <w:tc>
          <w:tcPr>
            <w:tcW w:w="1520" w:type="dxa"/>
            <w:vAlign w:val="center"/>
          </w:tcPr>
          <w:p w:rsidR="004B4107" w:rsidRPr="00D908D4" w:rsidRDefault="004B4107" w:rsidP="004B4107">
            <w:pPr>
              <w:jc w:val="center"/>
              <w:rPr>
                <w:rFonts w:ascii="GHEA Grapalat" w:hAnsi="GHEA Grapalat"/>
                <w:sz w:val="20"/>
                <w:lang w:val="es-ES"/>
              </w:rPr>
            </w:pPr>
            <w:r w:rsidRPr="009375AD">
              <w:rPr>
                <w:rFonts w:ascii="GHEA Grapalat" w:hAnsi="GHEA Grapalat" w:cs="Calibri"/>
                <w:sz w:val="16"/>
                <w:szCs w:val="16"/>
                <w:lang w:val="hy-AM"/>
              </w:rPr>
              <w:t>30197622</w:t>
            </w:r>
          </w:p>
        </w:tc>
        <w:tc>
          <w:tcPr>
            <w:tcW w:w="1240" w:type="dxa"/>
            <w:vAlign w:val="center"/>
          </w:tcPr>
          <w:p w:rsidR="004B4107" w:rsidRPr="007E1610"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 xml:space="preserve">Бумага А4 </w:t>
            </w:r>
          </w:p>
        </w:tc>
        <w:tc>
          <w:tcPr>
            <w:tcW w:w="391"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96"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93"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25</w:t>
            </w:r>
          </w:p>
        </w:tc>
        <w:tc>
          <w:tcPr>
            <w:tcW w:w="414"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404"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408"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395"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398"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08"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82"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79"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82"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6E6FCB" w:rsidRDefault="006E6FCB">
      <w:pPr>
        <w:rPr>
          <w:ins w:id="24"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25"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26"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27"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28"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001AE3"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96C18">
        <w:rPr>
          <w:rFonts w:ascii="GHEA Grapalat" w:hAnsi="GHEA Grapalat"/>
          <w:snapToGrid w:val="0"/>
          <w:lang w:val="ru-RU"/>
        </w:rPr>
        <w:t>Акта,</w:t>
      </w:r>
      <w:r w:rsidRPr="00996C18">
        <w:rPr>
          <w:rFonts w:ascii="GHEA Grapalat" w:hAnsi="GHEA Grapalat"/>
          <w:lang w:val="ru-RU"/>
        </w:rPr>
        <w:t>являются</w:t>
      </w:r>
      <w:proofErr w:type="spell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29"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Согласен с условиями изложенными в пункте 8.11.1 .</w:t>
      </w:r>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37C21" w:rsidRDefault="00B37C21" w:rsidP="00FE3FF0">
      <w:pPr>
        <w:spacing w:line="240" w:lineRule="auto"/>
      </w:pPr>
      <w:r>
        <w:separator/>
      </w:r>
    </w:p>
  </w:endnote>
  <w:endnote w:type="continuationSeparator" w:id="0">
    <w:p w:rsidR="00B37C21" w:rsidRDefault="00B37C2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37C21" w:rsidRDefault="00B37C21" w:rsidP="00FE3FF0">
      <w:pPr>
        <w:spacing w:line="240" w:lineRule="auto"/>
      </w:pPr>
      <w:r>
        <w:separator/>
      </w:r>
    </w:p>
  </w:footnote>
  <w:footnote w:type="continuationSeparator" w:id="0">
    <w:p w:rsidR="00B37C21" w:rsidRDefault="00B37C21" w:rsidP="00FE3FF0">
      <w:pPr>
        <w:spacing w:line="240" w:lineRule="auto"/>
      </w:pPr>
      <w:r>
        <w:continuationSeparator/>
      </w:r>
    </w:p>
  </w:footnote>
  <w:footnote w:id="1">
    <w:p w:rsidR="005B4691" w:rsidRPr="0058750E" w:rsidRDefault="005B4691"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5B4691" w:rsidRPr="003351D2" w:rsidRDefault="005B4691"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5B4691" w:rsidRPr="003351D2" w:rsidRDefault="005B4691"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5B4691" w:rsidRPr="003351D2"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5B4691" w:rsidRPr="00B233FE"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5B4691" w:rsidRPr="003351D2" w:rsidRDefault="005B4691"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5B4691" w:rsidRPr="003351D2" w:rsidRDefault="005B4691" w:rsidP="00AA2AF6">
      <w:pPr>
        <w:rPr>
          <w:rFonts w:ascii="GHEA Grapalat" w:hAnsi="GHEA Grapalat"/>
          <w:i/>
          <w:sz w:val="20"/>
          <w:szCs w:val="20"/>
          <w:lang w:val="ru-RU"/>
        </w:rPr>
      </w:pPr>
    </w:p>
  </w:footnote>
  <w:footnote w:id="3">
    <w:p w:rsidR="005B4691" w:rsidRPr="00681B66" w:rsidRDefault="005B4691" w:rsidP="00681B66">
      <w:pPr>
        <w:pStyle w:val="a5"/>
        <w:jc w:val="both"/>
        <w:rPr>
          <w:lang w:val="ru-RU"/>
        </w:rPr>
      </w:pPr>
    </w:p>
  </w:footnote>
  <w:footnote w:id="4">
    <w:p w:rsidR="005B4691" w:rsidRPr="00080B49" w:rsidRDefault="005B4691"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5B4691" w:rsidRPr="00080B49" w:rsidRDefault="005B4691"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5B4691" w:rsidRPr="00080B49" w:rsidRDefault="005B4691" w:rsidP="0022597F">
      <w:pPr>
        <w:pStyle w:val="a5"/>
        <w:widowControl w:val="0"/>
        <w:jc w:val="both"/>
        <w:rPr>
          <w:rFonts w:ascii="GHEA Grapalat" w:hAnsi="GHEA Grapalat"/>
          <w:sz w:val="18"/>
          <w:szCs w:val="18"/>
          <w:lang w:val="ru-RU"/>
        </w:rPr>
      </w:pPr>
    </w:p>
  </w:footnote>
  <w:footnote w:id="5">
    <w:p w:rsidR="005B4691" w:rsidRDefault="005B4691"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5B4691" w:rsidRPr="00051627" w:rsidRDefault="005B4691" w:rsidP="0022597F">
      <w:pPr>
        <w:pStyle w:val="a5"/>
        <w:jc w:val="both"/>
        <w:rPr>
          <w:rFonts w:ascii="GHEA Grapalat" w:hAnsi="GHEA Grapalat"/>
          <w:sz w:val="18"/>
          <w:szCs w:val="18"/>
          <w:lang w:val="ru-RU"/>
        </w:rPr>
      </w:pPr>
    </w:p>
  </w:footnote>
  <w:footnote w:id="6">
    <w:p w:rsidR="005B4691" w:rsidRPr="00DC2B68" w:rsidRDefault="005B4691"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7">
    <w:p w:rsidR="005B4691" w:rsidRPr="00C51EC8" w:rsidRDefault="005B4691"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5B4691" w:rsidRPr="00AB43E0" w:rsidRDefault="005B4691"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8">
    <w:p w:rsidR="005B4691" w:rsidRPr="002743D3" w:rsidRDefault="005B4691"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9">
    <w:p w:rsidR="005B4691" w:rsidRPr="00A822EE" w:rsidRDefault="005B4691"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0">
    <w:p w:rsidR="005B4691" w:rsidRPr="004E3A2B" w:rsidRDefault="005B4691"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1">
    <w:p w:rsidR="005B4691" w:rsidRPr="0080019A" w:rsidRDefault="005B4691"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r w:rsidRPr="0080019A">
        <w:rPr>
          <w:rFonts w:ascii="GHEA Grapalat" w:hAnsi="GHEA Grapalat"/>
          <w:i/>
          <w:sz w:val="18"/>
          <w:szCs w:val="18"/>
          <w:lang w:val="ru-RU"/>
        </w:rPr>
        <w:t>двадцатипятикратный размер базовой единицы закупок, то настоящий пункт редактируется, удаляя из последнего 4-</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а 5-</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B4691" w:rsidRDefault="005B4691" w:rsidP="0022597F">
      <w:pPr>
        <w:pStyle w:val="a5"/>
        <w:widowControl w:val="0"/>
        <w:jc w:val="both"/>
        <w:rPr>
          <w:ins w:id="21"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2" w:author="Inesa Kocharyan" w:date="2025-03-13T16:01:00Z">
        <w:r w:rsidRPr="0080019A">
          <w:rPr>
            <w:lang w:val="ru-RU"/>
          </w:rPr>
          <w:t xml:space="preserve"> </w:t>
        </w:r>
      </w:ins>
    </w:p>
    <w:p w:rsidR="005B4691" w:rsidRPr="0080019A" w:rsidRDefault="005B4691"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5B4691" w:rsidRPr="00764FD5" w:rsidRDefault="005B4691" w:rsidP="0022597F">
      <w:pPr>
        <w:pStyle w:val="a5"/>
        <w:rPr>
          <w:lang w:val="hy-AM"/>
        </w:rPr>
      </w:pPr>
    </w:p>
  </w:footnote>
  <w:footnote w:id="12">
    <w:p w:rsidR="005B4691" w:rsidRPr="00CC3898" w:rsidRDefault="005B4691"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CC3898">
        <w:rPr>
          <w:rFonts w:ascii="GHEA Grapalat" w:hAnsi="GHEA Grapalat"/>
          <w:i/>
          <w:lang w:val="ru-RU"/>
        </w:rPr>
        <w:t>предусмотрения финансовых средств, в качестве его неотъемлемой части.</w:t>
      </w:r>
    </w:p>
  </w:footnote>
  <w:footnote w:id="13">
    <w:p w:rsidR="005B4691" w:rsidRPr="003A28E0" w:rsidRDefault="005B4691"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5B4691" w:rsidRPr="003A28E0" w:rsidRDefault="005B4691" w:rsidP="00CC3898">
      <w:pPr>
        <w:widowControl w:val="0"/>
        <w:rPr>
          <w:rFonts w:ascii="GHEA Grapalat" w:hAnsi="GHEA Grapalat"/>
          <w:i/>
          <w:sz w:val="20"/>
          <w:szCs w:val="20"/>
          <w:lang w:val="ru-RU"/>
        </w:rPr>
      </w:pPr>
    </w:p>
    <w:p w:rsidR="005B4691" w:rsidRPr="003A28E0" w:rsidRDefault="005B4691" w:rsidP="00CC3898">
      <w:pPr>
        <w:widowControl w:val="0"/>
        <w:rPr>
          <w:rFonts w:ascii="GHEA Grapalat" w:hAnsi="GHEA Grapalat"/>
          <w:i/>
          <w:sz w:val="20"/>
          <w:szCs w:val="20"/>
          <w:lang w:val="ru-RU"/>
        </w:rPr>
      </w:pPr>
    </w:p>
    <w:p w:rsidR="005B4691" w:rsidRPr="009B444D" w:rsidRDefault="005B4691"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124D"/>
    <w:rsid w:val="00001AE3"/>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1A4F"/>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3557"/>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87BA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977CE"/>
    <w:rsid w:val="002A0A1F"/>
    <w:rsid w:val="002A1ECA"/>
    <w:rsid w:val="002A231F"/>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14757"/>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453"/>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479"/>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07"/>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691"/>
    <w:rsid w:val="005B478F"/>
    <w:rsid w:val="005B60F6"/>
    <w:rsid w:val="005B7610"/>
    <w:rsid w:val="005C0C94"/>
    <w:rsid w:val="005C2514"/>
    <w:rsid w:val="005C33B6"/>
    <w:rsid w:val="005C37B6"/>
    <w:rsid w:val="005C47D2"/>
    <w:rsid w:val="005C5719"/>
    <w:rsid w:val="005C5AB5"/>
    <w:rsid w:val="005C5BB6"/>
    <w:rsid w:val="005C75B2"/>
    <w:rsid w:val="005C7B08"/>
    <w:rsid w:val="005D1F7A"/>
    <w:rsid w:val="005D3EC4"/>
    <w:rsid w:val="005D4CC0"/>
    <w:rsid w:val="005D4CE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2C"/>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0F2"/>
    <w:rsid w:val="00701877"/>
    <w:rsid w:val="00701AD3"/>
    <w:rsid w:val="00704405"/>
    <w:rsid w:val="0070631B"/>
    <w:rsid w:val="00710E86"/>
    <w:rsid w:val="0071111D"/>
    <w:rsid w:val="0071133A"/>
    <w:rsid w:val="0071411F"/>
    <w:rsid w:val="0071628B"/>
    <w:rsid w:val="00716303"/>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0830"/>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3E9"/>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1F0"/>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37AA5"/>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51AF"/>
    <w:rsid w:val="00915ECE"/>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406A"/>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37C21"/>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575"/>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179ED"/>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2636"/>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9D3"/>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6D0C"/>
    <w:rsid w:val="00F07559"/>
    <w:rsid w:val="00F0760D"/>
    <w:rsid w:val="00F11560"/>
    <w:rsid w:val="00F119FF"/>
    <w:rsid w:val="00F13284"/>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AA3B4"/>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04551-56DC-41F8-9C76-DFCDAA46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2371</TotalTime>
  <Pages>82</Pages>
  <Words>21692</Words>
  <Characters>123647</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1161</cp:revision>
  <dcterms:created xsi:type="dcterms:W3CDTF">2020-06-19T12:35:00Z</dcterms:created>
  <dcterms:modified xsi:type="dcterms:W3CDTF">2026-04-01T11:00:00Z</dcterms:modified>
</cp:coreProperties>
</file>